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256F6B8B"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FB25DC">
        <w:rPr>
          <w:lang w:val="en-US"/>
        </w:rPr>
        <w:t>6</w:t>
      </w:r>
      <w:r w:rsidRPr="00DE3FC8">
        <w:rPr>
          <w:lang w:val="en-US"/>
        </w:rPr>
        <w:tab/>
      </w:r>
      <w:r>
        <w:rPr>
          <w:sz w:val="32"/>
          <w:szCs w:val="32"/>
          <w:lang w:val="en-US"/>
        </w:rPr>
        <w:t>R2-</w:t>
      </w:r>
      <w:r w:rsidR="00120B7F">
        <w:rPr>
          <w:sz w:val="32"/>
          <w:szCs w:val="32"/>
          <w:lang w:val="en-US"/>
        </w:rPr>
        <w:t>2</w:t>
      </w:r>
      <w:r w:rsidR="00B97494">
        <w:rPr>
          <w:sz w:val="32"/>
          <w:szCs w:val="32"/>
          <w:lang w:val="en-US"/>
        </w:rPr>
        <w:t>4</w:t>
      </w:r>
      <w:r w:rsidR="00D205EB">
        <w:rPr>
          <w:sz w:val="32"/>
          <w:szCs w:val="32"/>
          <w:lang w:val="en-US"/>
        </w:rPr>
        <w:t>04464</w:t>
      </w:r>
    </w:p>
    <w:p w14:paraId="5104E0A7" w14:textId="0A23B8A9" w:rsidR="006255E7" w:rsidRDefault="00FB25DC" w:rsidP="006255E7">
      <w:pPr>
        <w:pStyle w:val="CRCoverPage"/>
        <w:outlineLvl w:val="0"/>
        <w:rPr>
          <w:b/>
          <w:noProof/>
          <w:sz w:val="24"/>
        </w:rPr>
      </w:pPr>
      <w:r>
        <w:rPr>
          <w:b/>
          <w:noProof/>
          <w:sz w:val="24"/>
        </w:rPr>
        <w:t>Fukuoka</w:t>
      </w:r>
      <w:r w:rsidR="006255E7">
        <w:rPr>
          <w:b/>
          <w:noProof/>
          <w:sz w:val="24"/>
        </w:rPr>
        <w:t xml:space="preserve">, </w:t>
      </w:r>
      <w:r>
        <w:rPr>
          <w:b/>
          <w:noProof/>
          <w:sz w:val="24"/>
        </w:rPr>
        <w:t>Japan</w:t>
      </w:r>
      <w:r w:rsidR="006255E7">
        <w:rPr>
          <w:b/>
          <w:noProof/>
          <w:sz w:val="24"/>
        </w:rPr>
        <w:t xml:space="preserve">, </w:t>
      </w:r>
      <w:r>
        <w:rPr>
          <w:b/>
          <w:noProof/>
          <w:sz w:val="24"/>
        </w:rPr>
        <w:t>20</w:t>
      </w:r>
      <w:r w:rsidR="00B97494" w:rsidRPr="00B97494">
        <w:rPr>
          <w:b/>
          <w:noProof/>
          <w:sz w:val="24"/>
          <w:vertAlign w:val="superscript"/>
        </w:rPr>
        <w:t>th</w:t>
      </w:r>
      <w:r w:rsidR="00E455C2">
        <w:rPr>
          <w:b/>
          <w:noProof/>
          <w:sz w:val="24"/>
        </w:rPr>
        <w:t xml:space="preserve"> – </w:t>
      </w:r>
      <w:r>
        <w:rPr>
          <w:b/>
          <w:noProof/>
          <w:sz w:val="24"/>
        </w:rPr>
        <w:t>24</w:t>
      </w:r>
      <w:r w:rsidR="00B97494" w:rsidRPr="00B97494">
        <w:rPr>
          <w:b/>
          <w:noProof/>
          <w:sz w:val="24"/>
          <w:vertAlign w:val="superscript"/>
        </w:rPr>
        <w:t>th</w:t>
      </w:r>
      <w:r w:rsidR="00B97494">
        <w:rPr>
          <w:b/>
          <w:noProof/>
          <w:sz w:val="24"/>
        </w:rPr>
        <w:t xml:space="preserve"> </w:t>
      </w:r>
      <w:r>
        <w:rPr>
          <w:b/>
          <w:noProof/>
          <w:sz w:val="24"/>
        </w:rPr>
        <w:t>May</w:t>
      </w:r>
      <w:r w:rsidR="00E455C2">
        <w:rPr>
          <w:b/>
          <w:noProof/>
          <w:sz w:val="24"/>
        </w:rPr>
        <w:t xml:space="preserve"> 202</w:t>
      </w:r>
      <w:r w:rsidR="00B97494">
        <w:rPr>
          <w:b/>
          <w:noProof/>
          <w:sz w:val="24"/>
        </w:rPr>
        <w:t>4</w:t>
      </w:r>
    </w:p>
    <w:p w14:paraId="432B3E09" w14:textId="77777777" w:rsidR="00E90E49" w:rsidRPr="00CE0424" w:rsidRDefault="00E90E49" w:rsidP="00357380">
      <w:pPr>
        <w:pStyle w:val="3GPPHeader"/>
      </w:pPr>
    </w:p>
    <w:p w14:paraId="6CF7B12A" w14:textId="54ADC9F8"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C7D1F">
        <w:rPr>
          <w:sz w:val="22"/>
          <w:szCs w:val="22"/>
        </w:rPr>
        <w:t>8.6.</w:t>
      </w:r>
      <w:r w:rsidR="00197BAA">
        <w:rPr>
          <w:sz w:val="22"/>
          <w:szCs w:val="22"/>
        </w:rPr>
        <w:t>2</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4781A423" w:rsidR="00E90E49" w:rsidRPr="00CE0424" w:rsidRDefault="003D3C45" w:rsidP="00311702">
      <w:pPr>
        <w:pStyle w:val="3GPPHeader"/>
        <w:rPr>
          <w:sz w:val="22"/>
          <w:szCs w:val="22"/>
        </w:rPr>
      </w:pPr>
      <w:r w:rsidRPr="7CE692DB">
        <w:rPr>
          <w:sz w:val="22"/>
          <w:szCs w:val="22"/>
        </w:rPr>
        <w:t>Title:</w:t>
      </w:r>
      <w:r>
        <w:tab/>
      </w:r>
      <w:r w:rsidR="00AE5F2B">
        <w:rPr>
          <w:sz w:val="22"/>
          <w:szCs w:val="22"/>
        </w:rPr>
        <w:t>Important aspects regarding</w:t>
      </w:r>
      <w:r w:rsidR="00B12BEC" w:rsidRPr="7CE692DB">
        <w:rPr>
          <w:sz w:val="22"/>
          <w:szCs w:val="22"/>
        </w:rPr>
        <w:t xml:space="preserve"> </w:t>
      </w:r>
      <w:r w:rsidR="00AE5F2B">
        <w:rPr>
          <w:sz w:val="22"/>
          <w:szCs w:val="22"/>
        </w:rPr>
        <w:t>i</w:t>
      </w:r>
      <w:r w:rsidR="00197BAA">
        <w:rPr>
          <w:sz w:val="22"/>
          <w:szCs w:val="22"/>
        </w:rPr>
        <w:t>nter-CU LTM</w:t>
      </w:r>
      <w:r w:rsidR="003B7B8E" w:rsidRPr="7CE692DB">
        <w:rPr>
          <w:sz w:val="22"/>
          <w:szCs w:val="22"/>
        </w:rPr>
        <w:t xml:space="preserve"> </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23932A18" w:rsidR="00E90E49" w:rsidRDefault="00230D18" w:rsidP="00CE0424">
      <w:pPr>
        <w:pStyle w:val="Heading1"/>
      </w:pPr>
      <w:r>
        <w:t>1</w:t>
      </w:r>
      <w:r>
        <w:tab/>
      </w:r>
      <w:r w:rsidR="00E90E49" w:rsidRPr="00CE0424">
        <w:t>Introduction</w:t>
      </w:r>
    </w:p>
    <w:p w14:paraId="600D2426" w14:textId="3CDB256D" w:rsidR="001D43A9" w:rsidRDefault="001D43A9" w:rsidP="00197BAA">
      <w:pPr>
        <w:pStyle w:val="BodyText"/>
        <w:rPr>
          <w:lang w:val="en-US"/>
        </w:rPr>
      </w:pPr>
      <w:r>
        <w:rPr>
          <w:lang w:val="en-US"/>
        </w:rPr>
        <w:t>At RAN2#125bis</w:t>
      </w:r>
      <w:r w:rsidR="005A2E60">
        <w:rPr>
          <w:lang w:val="en-US"/>
        </w:rPr>
        <w:t xml:space="preserve">, the first </w:t>
      </w:r>
      <w:r w:rsidR="00127C46">
        <w:rPr>
          <w:lang w:val="en-US"/>
        </w:rPr>
        <w:t>discussions</w:t>
      </w:r>
      <w:r w:rsidR="005A2E60">
        <w:rPr>
          <w:lang w:val="en-US"/>
        </w:rPr>
        <w:t xml:space="preserve"> on Inter-CU LTM resulted in the following high-</w:t>
      </w:r>
      <w:r w:rsidR="00127C46">
        <w:rPr>
          <w:lang w:val="en-US"/>
        </w:rPr>
        <w:t>level</w:t>
      </w:r>
      <w:r w:rsidR="005A2E60">
        <w:rPr>
          <w:lang w:val="en-US"/>
        </w:rPr>
        <w:t xml:space="preserve"> agreements:</w:t>
      </w:r>
    </w:p>
    <w:p w14:paraId="3E3796B2" w14:textId="77777777" w:rsidR="00127C46" w:rsidRDefault="00127C46" w:rsidP="00127C46">
      <w:pPr>
        <w:pStyle w:val="Doc-title"/>
      </w:pPr>
    </w:p>
    <w:p w14:paraId="759D0B2B" w14:textId="77777777" w:rsidR="00127C46" w:rsidRPr="001B5695" w:rsidRDefault="00127C46" w:rsidP="00127C46">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scenarios:</w:t>
      </w:r>
    </w:p>
    <w:p w14:paraId="24C26F07" w14:textId="77777777" w:rsidR="00127C46" w:rsidRPr="00B4153B" w:rsidRDefault="00127C46" w:rsidP="00127C46">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2120BC">
        <w:t>RAN2 first focus on inter-CU LTM in NR standalone scenario and use it as baseline for supporting inter-CU LTM in NR-DC scenarios.</w:t>
      </w:r>
    </w:p>
    <w:p w14:paraId="522A2381" w14:textId="77777777" w:rsidR="00127C46" w:rsidRPr="00B4153B" w:rsidRDefault="00127C46" w:rsidP="00127C46">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2C5334">
        <w:t xml:space="preserve">Rel-19 inter-CU LTM also supports </w:t>
      </w:r>
      <w:r>
        <w:t xml:space="preserve">mixture of </w:t>
      </w:r>
      <w:r w:rsidRPr="002C5334">
        <w:t>subsequent inter-CU LTM and subsequent intra-CU LTM after an inter-CU</w:t>
      </w:r>
      <w:r>
        <w:t xml:space="preserve"> or intra-CU</w:t>
      </w:r>
      <w:r w:rsidRPr="002C5334">
        <w:t xml:space="preserve"> LTM switch.</w:t>
      </w:r>
    </w:p>
    <w:p w14:paraId="35A0DC0A" w14:textId="77777777" w:rsidR="00127C46" w:rsidRPr="00662CCE" w:rsidRDefault="00127C46" w:rsidP="00127C46">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83009E">
        <w:t xml:space="preserve">UE </w:t>
      </w:r>
      <w:r>
        <w:t>can be</w:t>
      </w:r>
      <w:r w:rsidRPr="0083009E">
        <w:t xml:space="preserve"> configured with a mixture of intra-CU and inter-CU candidate LTM cells and irrespective of how the UE is configured with this mixture, UE measurement and reporting procedures will be the same for both intra-CU and inter-CU candidate LTM cells.</w:t>
      </w:r>
    </w:p>
    <w:p w14:paraId="77262CBE" w14:textId="77777777" w:rsidR="00127C46" w:rsidRDefault="00127C46" w:rsidP="00127C46">
      <w:pPr>
        <w:pStyle w:val="Doc-text2"/>
        <w:rPr>
          <w:lang w:val="en-US"/>
        </w:rPr>
      </w:pPr>
    </w:p>
    <w:p w14:paraId="0E8F6F4F" w14:textId="77777777" w:rsidR="00127C46" w:rsidRPr="001B5695" w:rsidRDefault="00127C46" w:rsidP="00127C46">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latency analysis:</w:t>
      </w:r>
    </w:p>
    <w:p w14:paraId="2FADEDF6" w14:textId="77777777" w:rsidR="00127C46" w:rsidRPr="00662CCE" w:rsidRDefault="00127C46" w:rsidP="00127C46">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CA0AF9">
        <w:t>Mobility latency analysis of rel-18 intra-CU LTM is reused for Rel-19 inter-CU LTM.</w:t>
      </w:r>
    </w:p>
    <w:p w14:paraId="3E8EBC0D" w14:textId="77777777" w:rsidR="00127C46" w:rsidRDefault="00127C46" w:rsidP="00127C46">
      <w:pPr>
        <w:pStyle w:val="Doc-text2"/>
        <w:rPr>
          <w:lang w:val="en-US"/>
        </w:rPr>
      </w:pPr>
    </w:p>
    <w:p w14:paraId="04D115B8" w14:textId="77777777" w:rsidR="00127C46" w:rsidRPr="001B5695" w:rsidRDefault="00127C46" w:rsidP="00127C46">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early sync phase:</w:t>
      </w:r>
    </w:p>
    <w:p w14:paraId="643AE2E6" w14:textId="77777777" w:rsidR="00127C46" w:rsidRPr="00B4153B" w:rsidRDefault="00127C46" w:rsidP="00127C46">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2650B4">
        <w:t>Early DL and UL sync is also supported for inter-CU LTM.  Inform RAN3 of this. Early DL sync using CSI-RS should be considered, pending RAN1 approval.</w:t>
      </w:r>
    </w:p>
    <w:p w14:paraId="421F6E17" w14:textId="77777777" w:rsidR="00127C46" w:rsidRPr="00B4153B" w:rsidRDefault="00127C46" w:rsidP="00127C46">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PDCCH ordered early RACH is supported for inter-CU LTM.</w:t>
      </w:r>
    </w:p>
    <w:p w14:paraId="4ACF4EB5" w14:textId="77777777" w:rsidR="00127C46" w:rsidRPr="00662CCE" w:rsidRDefault="00127C46" w:rsidP="00127C46">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 xml:space="preserve">For early TA acquisition, </w:t>
      </w:r>
      <w:r>
        <w:t>Rel-18 option is baseline. FFS for RAR based option.</w:t>
      </w:r>
    </w:p>
    <w:p w14:paraId="0E0B543E" w14:textId="77777777" w:rsidR="00127C46" w:rsidRDefault="00127C46" w:rsidP="00127C46">
      <w:pPr>
        <w:pStyle w:val="Doc-text2"/>
        <w:rPr>
          <w:lang w:val="en-US"/>
        </w:rPr>
      </w:pPr>
    </w:p>
    <w:p w14:paraId="63AB83DF" w14:textId="77777777" w:rsidR="00127C46" w:rsidRPr="001B5695" w:rsidRDefault="00127C46" w:rsidP="00127C46">
      <w:pPr>
        <w:pStyle w:val="Doc-text2"/>
        <w:pBdr>
          <w:top w:val="single" w:sz="4" w:space="1" w:color="auto"/>
          <w:left w:val="single" w:sz="4" w:space="4" w:color="auto"/>
          <w:bottom w:val="single" w:sz="4" w:space="0" w:color="auto"/>
          <w:right w:val="single" w:sz="4" w:space="4" w:color="auto"/>
        </w:pBdr>
        <w:rPr>
          <w:b/>
          <w:bCs/>
          <w:lang w:val="en-US"/>
        </w:rPr>
      </w:pPr>
      <w:r>
        <w:rPr>
          <w:b/>
          <w:bCs/>
          <w:lang w:val="en-US"/>
        </w:rPr>
        <w:t xml:space="preserve">Agreements on </w:t>
      </w:r>
      <w:r>
        <w:rPr>
          <w:b/>
        </w:rPr>
        <w:t>LTM cell switch execution phase</w:t>
      </w:r>
      <w:r>
        <w:rPr>
          <w:b/>
          <w:bCs/>
          <w:lang w:val="en-US"/>
        </w:rPr>
        <w:t>:</w:t>
      </w:r>
    </w:p>
    <w:p w14:paraId="45EEE870" w14:textId="77777777" w:rsidR="00127C46" w:rsidRPr="007A7C34" w:rsidRDefault="00127C46" w:rsidP="00127C46">
      <w:pPr>
        <w:pStyle w:val="Doc-text2"/>
        <w:numPr>
          <w:ilvl w:val="0"/>
          <w:numId w:val="33"/>
        </w:numPr>
        <w:pBdr>
          <w:top w:val="single" w:sz="4" w:space="1" w:color="auto"/>
          <w:left w:val="single" w:sz="4" w:space="4" w:color="auto"/>
          <w:bottom w:val="single" w:sz="4" w:space="0" w:color="auto"/>
          <w:right w:val="single" w:sz="4" w:space="4" w:color="auto"/>
        </w:pBdr>
        <w:overflowPunct/>
        <w:autoSpaceDE/>
        <w:autoSpaceDN/>
        <w:adjustRightInd/>
        <w:textAlignment w:val="auto"/>
        <w:rPr>
          <w:lang w:val="en-US"/>
        </w:rPr>
      </w:pPr>
      <w:r w:rsidRPr="00E7048C">
        <w:t>Upon inter-CU LTM execution, UE performs</w:t>
      </w:r>
    </w:p>
    <w:p w14:paraId="7957F623" w14:textId="77777777" w:rsidR="00127C46" w:rsidRDefault="00127C46" w:rsidP="00127C46">
      <w:pPr>
        <w:pStyle w:val="Doc-text2"/>
        <w:pBdr>
          <w:top w:val="single" w:sz="4" w:space="1" w:color="auto"/>
          <w:left w:val="single" w:sz="4" w:space="4" w:color="auto"/>
          <w:bottom w:val="single" w:sz="4" w:space="0" w:color="auto"/>
          <w:right w:val="single" w:sz="4" w:space="4" w:color="auto"/>
        </w:pBdr>
        <w:ind w:left="1259" w:firstLine="0"/>
        <w:rPr>
          <w:lang w:val="en-US"/>
        </w:rPr>
      </w:pPr>
      <w:r>
        <w:rPr>
          <w:lang w:val="en-US"/>
        </w:rPr>
        <w:tab/>
        <w:t>- MAC reset</w:t>
      </w:r>
    </w:p>
    <w:p w14:paraId="3E8A9AAB" w14:textId="77777777" w:rsidR="00127C46" w:rsidRDefault="00127C46" w:rsidP="00127C46">
      <w:pPr>
        <w:pStyle w:val="Doc-text2"/>
        <w:pBdr>
          <w:top w:val="single" w:sz="4" w:space="1" w:color="auto"/>
          <w:left w:val="single" w:sz="4" w:space="4" w:color="auto"/>
          <w:bottom w:val="single" w:sz="4" w:space="0" w:color="auto"/>
          <w:right w:val="single" w:sz="4" w:space="4" w:color="auto"/>
        </w:pBdr>
        <w:ind w:left="1259" w:firstLine="0"/>
        <w:rPr>
          <w:lang w:val="en-US"/>
        </w:rPr>
      </w:pPr>
      <w:r>
        <w:rPr>
          <w:lang w:val="en-US"/>
        </w:rPr>
        <w:tab/>
        <w:t>- RLC re-establishment</w:t>
      </w:r>
    </w:p>
    <w:p w14:paraId="665C78FF" w14:textId="77777777" w:rsidR="00127C46" w:rsidRDefault="00127C46" w:rsidP="00127C46">
      <w:pPr>
        <w:pStyle w:val="Doc-text2"/>
        <w:pBdr>
          <w:top w:val="single" w:sz="4" w:space="1" w:color="auto"/>
          <w:left w:val="single" w:sz="4" w:space="4" w:color="auto"/>
          <w:bottom w:val="single" w:sz="4" w:space="0" w:color="auto"/>
          <w:right w:val="single" w:sz="4" w:space="4" w:color="auto"/>
        </w:pBdr>
        <w:ind w:left="1259" w:firstLine="0"/>
        <w:rPr>
          <w:lang w:val="en-US"/>
        </w:rPr>
      </w:pPr>
      <w:r>
        <w:rPr>
          <w:lang w:val="en-US"/>
        </w:rPr>
        <w:tab/>
        <w:t>- PDCP re-establishment</w:t>
      </w:r>
    </w:p>
    <w:p w14:paraId="049AB78A" w14:textId="77777777" w:rsidR="00127C46" w:rsidRDefault="00127C46" w:rsidP="00127C46">
      <w:pPr>
        <w:pStyle w:val="Doc-text2"/>
        <w:pBdr>
          <w:top w:val="single" w:sz="4" w:space="1" w:color="auto"/>
          <w:left w:val="single" w:sz="4" w:space="4" w:color="auto"/>
          <w:bottom w:val="single" w:sz="4" w:space="0" w:color="auto"/>
          <w:right w:val="single" w:sz="4" w:space="4" w:color="auto"/>
        </w:pBdr>
        <w:ind w:left="1259" w:firstLine="0"/>
        <w:rPr>
          <w:lang w:val="en-US"/>
        </w:rPr>
      </w:pPr>
      <w:r>
        <w:rPr>
          <w:lang w:val="en-US"/>
        </w:rPr>
        <w:tab/>
        <w:t>- Security key update</w:t>
      </w:r>
    </w:p>
    <w:p w14:paraId="3E7FE800" w14:textId="77777777" w:rsidR="00127C46" w:rsidRPr="00662CCE" w:rsidRDefault="00127C46" w:rsidP="00127C46">
      <w:pPr>
        <w:pStyle w:val="Doc-text2"/>
        <w:pBdr>
          <w:top w:val="single" w:sz="4" w:space="1" w:color="auto"/>
          <w:left w:val="single" w:sz="4" w:space="4" w:color="auto"/>
          <w:bottom w:val="single" w:sz="4" w:space="0" w:color="auto"/>
          <w:right w:val="single" w:sz="4" w:space="4" w:color="auto"/>
        </w:pBdr>
        <w:ind w:left="1259" w:firstLine="0"/>
        <w:rPr>
          <w:lang w:val="en-US"/>
        </w:rPr>
      </w:pPr>
      <w:r>
        <w:rPr>
          <w:lang w:val="en-US"/>
        </w:rPr>
        <w:t xml:space="preserve">FFS if there is an inter-CU LTM w/o security key change. </w:t>
      </w:r>
    </w:p>
    <w:p w14:paraId="4BF40AB0" w14:textId="77777777" w:rsidR="00127C46" w:rsidRPr="003D186F" w:rsidRDefault="00127C46" w:rsidP="00127C46">
      <w:pPr>
        <w:pStyle w:val="Doc-text2"/>
        <w:rPr>
          <w:lang w:val="en-US"/>
        </w:rPr>
      </w:pPr>
    </w:p>
    <w:p w14:paraId="3CDCF6FB" w14:textId="77777777" w:rsidR="005A2E60" w:rsidRDefault="005A2E60" w:rsidP="00197BAA">
      <w:pPr>
        <w:pStyle w:val="BodyText"/>
        <w:rPr>
          <w:lang w:val="en-US"/>
        </w:rPr>
      </w:pPr>
    </w:p>
    <w:p w14:paraId="158D1BAD" w14:textId="6EADE293" w:rsidR="00127C46" w:rsidRDefault="005A2E60" w:rsidP="00197BAA">
      <w:pPr>
        <w:pStyle w:val="BodyText"/>
        <w:rPr>
          <w:lang w:val="en-US"/>
        </w:rPr>
      </w:pPr>
      <w:r>
        <w:rPr>
          <w:lang w:val="en-US"/>
        </w:rPr>
        <w:t xml:space="preserve">In this contribution, we </w:t>
      </w:r>
      <w:r w:rsidR="00127C46">
        <w:rPr>
          <w:lang w:val="en-US"/>
        </w:rPr>
        <w:t>discuss further</w:t>
      </w:r>
      <w:r w:rsidR="0013238E">
        <w:rPr>
          <w:lang w:val="en-US"/>
        </w:rPr>
        <w:t xml:space="preserve"> the main principles and impact on (mainly) RAN2 specifications by introduction of inter-gNB (inter-CU) support for LTM.</w:t>
      </w:r>
    </w:p>
    <w:p w14:paraId="65C7D23D" w14:textId="77777777" w:rsidR="00D84008" w:rsidRPr="00EA7580" w:rsidRDefault="00D84008" w:rsidP="00197BAA">
      <w:pPr>
        <w:pStyle w:val="BodyText"/>
        <w:rPr>
          <w:lang w:val="en-US"/>
        </w:rPr>
      </w:pPr>
    </w:p>
    <w:p w14:paraId="38853E39" w14:textId="6839CCF5" w:rsidR="004000E8" w:rsidRDefault="00230D18" w:rsidP="00CE0424">
      <w:pPr>
        <w:pStyle w:val="Heading1"/>
      </w:pPr>
      <w:bookmarkStart w:id="0" w:name="_Ref178064866"/>
      <w:r>
        <w:lastRenderedPageBreak/>
        <w:t>2</w:t>
      </w:r>
      <w:r>
        <w:tab/>
      </w:r>
      <w:r w:rsidR="004000E8" w:rsidRPr="00CE0424">
        <w:t>Discussion</w:t>
      </w:r>
      <w:bookmarkEnd w:id="0"/>
    </w:p>
    <w:p w14:paraId="26CD2EDF" w14:textId="3DDC1613" w:rsidR="004E06CE" w:rsidRDefault="00927D1F" w:rsidP="004E06CE">
      <w:pPr>
        <w:pStyle w:val="Heading3"/>
      </w:pPr>
      <w:r>
        <w:t>2.1</w:t>
      </w:r>
      <w:r w:rsidR="000E6E57">
        <w:tab/>
      </w:r>
      <w:r w:rsidR="004E06CE" w:rsidRPr="001B69A2">
        <w:t>Supported scenarios for inter-CU LTM</w:t>
      </w:r>
    </w:p>
    <w:p w14:paraId="7A58811A" w14:textId="77777777" w:rsidR="00FB3471" w:rsidRPr="00D5297A" w:rsidRDefault="00FB3471" w:rsidP="00FB3471">
      <w:pPr>
        <w:rPr>
          <w:rFonts w:ascii="Arial" w:hAnsi="Arial"/>
          <w:lang w:val="en-US" w:eastAsia="zh-CN"/>
        </w:rPr>
      </w:pPr>
      <w:r w:rsidRPr="00D5297A">
        <w:rPr>
          <w:rFonts w:ascii="Arial" w:hAnsi="Arial"/>
          <w:lang w:val="en-US" w:eastAsia="zh-CN"/>
        </w:rPr>
        <w:t>There is a note in the WID about MCG and SCG for LTM:</w:t>
      </w:r>
    </w:p>
    <w:p w14:paraId="19C197E1" w14:textId="42DFCC64" w:rsidR="00FB3471" w:rsidRDefault="00FB3471" w:rsidP="00FB3471">
      <w:pPr>
        <w:numPr>
          <w:ilvl w:val="2"/>
          <w:numId w:val="23"/>
        </w:numPr>
        <w:spacing w:after="0"/>
        <w:rPr>
          <w:lang w:val="en-US"/>
        </w:rPr>
      </w:pPr>
      <w:r w:rsidRPr="007B06BD">
        <w:rPr>
          <w:lang w:val="en-US"/>
        </w:rPr>
        <w:t>Note: The case that LTM is configured in both MCG and SCG is excluded</w:t>
      </w:r>
      <w:r w:rsidRPr="000C3255">
        <w:rPr>
          <w:bCs/>
          <w:lang w:val="en-US"/>
        </w:rPr>
        <w:t xml:space="preserve"> </w:t>
      </w:r>
    </w:p>
    <w:p w14:paraId="51AD61BF" w14:textId="77777777" w:rsidR="00B03ACD" w:rsidRPr="00B03ACD" w:rsidRDefault="00B03ACD" w:rsidP="00B03ACD">
      <w:pPr>
        <w:spacing w:after="0"/>
        <w:rPr>
          <w:bCs/>
          <w:lang w:val="en-US"/>
        </w:rPr>
      </w:pPr>
    </w:p>
    <w:p w14:paraId="32EC5606" w14:textId="1E23F88E" w:rsidR="00FB3471" w:rsidRPr="00D5297A" w:rsidRDefault="00FB3471" w:rsidP="00FB3471">
      <w:pPr>
        <w:rPr>
          <w:rFonts w:ascii="Arial" w:hAnsi="Arial"/>
          <w:lang w:val="en-US" w:eastAsia="zh-CN"/>
        </w:rPr>
      </w:pPr>
      <w:r w:rsidRPr="00D5297A">
        <w:rPr>
          <w:rFonts w:ascii="Arial" w:hAnsi="Arial"/>
          <w:lang w:val="en-US" w:eastAsia="zh-CN"/>
        </w:rPr>
        <w:t xml:space="preserve">This </w:t>
      </w:r>
      <w:r>
        <w:rPr>
          <w:rFonts w:ascii="Arial" w:hAnsi="Arial"/>
          <w:lang w:val="en-US" w:eastAsia="zh-CN"/>
        </w:rPr>
        <w:t xml:space="preserve">note could be interpreted in different ways. In our understanding this note </w:t>
      </w:r>
      <w:r w:rsidR="009D1615">
        <w:rPr>
          <w:rFonts w:ascii="Arial" w:hAnsi="Arial"/>
          <w:lang w:val="en-US" w:eastAsia="zh-CN"/>
        </w:rPr>
        <w:t>should be read as</w:t>
      </w:r>
      <w:r>
        <w:rPr>
          <w:rFonts w:ascii="Arial" w:hAnsi="Arial"/>
          <w:lang w:val="en-US" w:eastAsia="zh-CN"/>
        </w:rPr>
        <w:t xml:space="preserve"> that the UE would receive a configuration which includes inter-CU LTM candidate either by the MN or by the SN. Therefore, there are no scenarios where inter-CU LTM candidate cells are configured for both the MCG and SCG</w:t>
      </w:r>
      <w:r w:rsidR="009D1615">
        <w:rPr>
          <w:rFonts w:ascii="Arial" w:hAnsi="Arial"/>
          <w:lang w:val="en-US" w:eastAsia="zh-CN"/>
        </w:rPr>
        <w:t xml:space="preserve"> at the same time</w:t>
      </w:r>
      <w:r>
        <w:rPr>
          <w:rFonts w:ascii="Arial" w:hAnsi="Arial"/>
          <w:lang w:val="en-US" w:eastAsia="zh-CN"/>
        </w:rPr>
        <w:t>. However, how to ensure this is a network responsibility as the UE is not able to distinguish whether an LTM candidate configuration is intra-CU or inter-CU. According to this, we propose:</w:t>
      </w:r>
    </w:p>
    <w:p w14:paraId="2FAD025E" w14:textId="57CFA4D5" w:rsidR="00FB3471" w:rsidRPr="002E25D8" w:rsidRDefault="00FB3471" w:rsidP="00FB3471">
      <w:pPr>
        <w:pStyle w:val="Proposal"/>
        <w:tabs>
          <w:tab w:val="num" w:pos="1304"/>
        </w:tabs>
        <w:ind w:left="1304" w:hanging="1304"/>
        <w:rPr>
          <w:lang w:val="en-US"/>
        </w:rPr>
      </w:pPr>
      <w:bookmarkStart w:id="1" w:name="_Toc163162011"/>
      <w:bookmarkStart w:id="2" w:name="_Toc166069040"/>
      <w:r>
        <w:rPr>
          <w:lang w:val="en-US"/>
        </w:rPr>
        <w:t xml:space="preserve">An </w:t>
      </w:r>
      <w:r w:rsidRPr="002E25D8">
        <w:rPr>
          <w:lang w:val="en-US"/>
        </w:rPr>
        <w:t xml:space="preserve">LTM </w:t>
      </w:r>
      <w:r>
        <w:rPr>
          <w:lang w:val="en-US"/>
        </w:rPr>
        <w:t>configuration</w:t>
      </w:r>
      <w:r w:rsidRPr="002E25D8">
        <w:rPr>
          <w:lang w:val="en-US"/>
        </w:rPr>
        <w:t xml:space="preserve"> with inter-CU LTM candidate cells </w:t>
      </w:r>
      <w:r w:rsidR="002040A1">
        <w:rPr>
          <w:lang w:val="en-US"/>
        </w:rPr>
        <w:t>can</w:t>
      </w:r>
      <w:r w:rsidR="002040A1" w:rsidRPr="002E25D8">
        <w:rPr>
          <w:lang w:val="en-US"/>
        </w:rPr>
        <w:t xml:space="preserve"> </w:t>
      </w:r>
      <w:r>
        <w:rPr>
          <w:lang w:val="en-US"/>
        </w:rPr>
        <w:t xml:space="preserve">be </w:t>
      </w:r>
      <w:r w:rsidRPr="002E25D8">
        <w:rPr>
          <w:lang w:val="en-US"/>
        </w:rPr>
        <w:t>configure</w:t>
      </w:r>
      <w:r>
        <w:rPr>
          <w:lang w:val="en-US"/>
        </w:rPr>
        <w:t>d</w:t>
      </w:r>
      <w:r w:rsidRPr="002E25D8">
        <w:rPr>
          <w:lang w:val="en-US"/>
        </w:rPr>
        <w:t xml:space="preserve"> either </w:t>
      </w:r>
      <w:r w:rsidR="00C662B8">
        <w:rPr>
          <w:lang w:val="en-US"/>
        </w:rPr>
        <w:t>by</w:t>
      </w:r>
      <w:r w:rsidRPr="002E25D8">
        <w:rPr>
          <w:lang w:val="en-US"/>
        </w:rPr>
        <w:t xml:space="preserve"> the MCG or SCG (but not </w:t>
      </w:r>
      <w:r w:rsidR="002040A1">
        <w:rPr>
          <w:lang w:val="en-US"/>
        </w:rPr>
        <w:t xml:space="preserve">for </w:t>
      </w:r>
      <w:r w:rsidRPr="002E25D8">
        <w:rPr>
          <w:lang w:val="en-US"/>
        </w:rPr>
        <w:t>both</w:t>
      </w:r>
      <w:r>
        <w:rPr>
          <w:lang w:val="en-US"/>
        </w:rPr>
        <w:t xml:space="preserve"> simultaneously</w:t>
      </w:r>
      <w:r w:rsidRPr="002E25D8">
        <w:rPr>
          <w:lang w:val="en-US"/>
        </w:rPr>
        <w:t>) and it</w:t>
      </w:r>
      <w:r>
        <w:rPr>
          <w:lang w:val="en-US"/>
        </w:rPr>
        <w:t xml:space="preserve"> is</w:t>
      </w:r>
      <w:r w:rsidRPr="002E25D8">
        <w:rPr>
          <w:lang w:val="en-US"/>
        </w:rPr>
        <w:t xml:space="preserve"> up to the network to handle this (further details up to RAN3</w:t>
      </w:r>
      <w:r w:rsidR="002040A1">
        <w:rPr>
          <w:lang w:val="en-US"/>
        </w:rPr>
        <w:t>, if any</w:t>
      </w:r>
      <w:r w:rsidRPr="002E25D8">
        <w:rPr>
          <w:lang w:val="en-US"/>
        </w:rPr>
        <w:t>).</w:t>
      </w:r>
      <w:bookmarkEnd w:id="1"/>
      <w:bookmarkEnd w:id="2"/>
    </w:p>
    <w:p w14:paraId="3B66D582" w14:textId="50D8B66F" w:rsidR="00773D31" w:rsidRDefault="00927D1F" w:rsidP="00C71E89">
      <w:pPr>
        <w:pStyle w:val="Heading3"/>
      </w:pPr>
      <w:r>
        <w:t>2.</w:t>
      </w:r>
      <w:r w:rsidR="00C438A9">
        <w:t>3</w:t>
      </w:r>
      <w:r w:rsidR="00860863">
        <w:tab/>
      </w:r>
      <w:r w:rsidR="00B32FB0">
        <w:t>Configuration</w:t>
      </w:r>
    </w:p>
    <w:p w14:paraId="4BDA114C" w14:textId="30C7D216" w:rsidR="0014168C" w:rsidRDefault="00916A8E" w:rsidP="00916A8E">
      <w:pPr>
        <w:rPr>
          <w:rFonts w:ascii="Arial" w:hAnsi="Arial"/>
          <w:lang w:val="en-US" w:eastAsia="zh-CN"/>
        </w:rPr>
      </w:pPr>
      <w:r w:rsidRPr="00916A8E">
        <w:rPr>
          <w:rFonts w:ascii="Arial" w:hAnsi="Arial"/>
          <w:lang w:val="en-US" w:eastAsia="zh-CN"/>
        </w:rPr>
        <w:t xml:space="preserve">For </w:t>
      </w:r>
      <w:r w:rsidR="00860863">
        <w:rPr>
          <w:rFonts w:ascii="Arial" w:hAnsi="Arial"/>
          <w:lang w:val="en-US" w:eastAsia="zh-CN"/>
        </w:rPr>
        <w:t>Rel</w:t>
      </w:r>
      <w:r>
        <w:rPr>
          <w:rFonts w:ascii="Arial" w:hAnsi="Arial"/>
          <w:lang w:val="en-US" w:eastAsia="zh-CN"/>
        </w:rPr>
        <w:t>-</w:t>
      </w:r>
      <w:r w:rsidRPr="00916A8E">
        <w:rPr>
          <w:rFonts w:ascii="Arial" w:hAnsi="Arial"/>
          <w:lang w:val="en-US" w:eastAsia="zh-CN"/>
        </w:rPr>
        <w:t>18</w:t>
      </w:r>
      <w:r>
        <w:rPr>
          <w:rFonts w:ascii="Arial" w:hAnsi="Arial"/>
          <w:lang w:val="en-US" w:eastAsia="zh-CN"/>
        </w:rPr>
        <w:t xml:space="preserve"> intra-CU LTM the maximum number of LTM candidates are 8</w:t>
      </w:r>
      <w:r w:rsidR="0048412E">
        <w:rPr>
          <w:rFonts w:ascii="Arial" w:hAnsi="Arial"/>
          <w:lang w:val="en-US" w:eastAsia="zh-CN"/>
        </w:rPr>
        <w:t xml:space="preserve">. Each of these candidates are identified by </w:t>
      </w:r>
      <w:r w:rsidR="00860863">
        <w:rPr>
          <w:rFonts w:ascii="Arial" w:hAnsi="Arial"/>
          <w:lang w:val="en-US" w:eastAsia="zh-CN"/>
        </w:rPr>
        <w:t xml:space="preserve">an identifier </w:t>
      </w:r>
      <w:r w:rsidR="00860863" w:rsidRPr="00860863">
        <w:rPr>
          <w:rStyle w:val="BodyTextChar"/>
        </w:rPr>
        <w:t>(</w:t>
      </w:r>
      <w:r w:rsidR="00860863">
        <w:rPr>
          <w:rStyle w:val="BodyTextChar"/>
        </w:rPr>
        <w:t>which is the field</w:t>
      </w:r>
      <w:r w:rsidR="00860863" w:rsidRPr="00860863">
        <w:rPr>
          <w:rStyle w:val="BodyTextChar"/>
        </w:rPr>
        <w:t xml:space="preserve"> </w:t>
      </w:r>
      <w:proofErr w:type="spellStart"/>
      <w:r w:rsidR="0048412E" w:rsidRPr="00860863">
        <w:rPr>
          <w:rStyle w:val="BodyTextChar"/>
        </w:rPr>
        <w:t>ltm-C</w:t>
      </w:r>
      <w:r w:rsidR="00680F5B" w:rsidRPr="00860863">
        <w:rPr>
          <w:rStyle w:val="BodyTextChar"/>
        </w:rPr>
        <w:t>andidateId</w:t>
      </w:r>
      <w:proofErr w:type="spellEnd"/>
      <w:r w:rsidR="00860863" w:rsidRPr="00860863">
        <w:rPr>
          <w:rStyle w:val="BodyTextChar"/>
        </w:rPr>
        <w:t>)</w:t>
      </w:r>
      <w:r w:rsidR="008A41DB" w:rsidRPr="00860863">
        <w:rPr>
          <w:rStyle w:val="BodyTextChar"/>
        </w:rPr>
        <w:t>.</w:t>
      </w:r>
      <w:r w:rsidR="008A41DB">
        <w:rPr>
          <w:rFonts w:ascii="Arial" w:hAnsi="Arial"/>
          <w:lang w:val="en-US" w:eastAsia="zh-CN"/>
        </w:rPr>
        <w:t xml:space="preserve"> </w:t>
      </w:r>
      <w:r w:rsidR="0014168C">
        <w:rPr>
          <w:rFonts w:ascii="Arial" w:hAnsi="Arial"/>
          <w:lang w:val="en-US" w:eastAsia="zh-CN"/>
        </w:rPr>
        <w:t xml:space="preserve">In the last RAN2 meeting, there was a discussion on whether the maximum number 8 of LTM candidate cell configuration should be </w:t>
      </w:r>
      <w:r w:rsidR="003165D5">
        <w:rPr>
          <w:rFonts w:ascii="Arial" w:hAnsi="Arial"/>
          <w:lang w:val="en-US" w:eastAsia="zh-CN"/>
        </w:rPr>
        <w:t>regardless of</w:t>
      </w:r>
      <w:r w:rsidR="0014168C">
        <w:rPr>
          <w:rFonts w:ascii="Arial" w:hAnsi="Arial"/>
          <w:lang w:val="en-US" w:eastAsia="zh-CN"/>
        </w:rPr>
        <w:t xml:space="preserve"> if those are intra-CU and inter-CU LTM candidate cell configuration, or whether 8 is the number of LTM candidate configuration that each CU can configure</w:t>
      </w:r>
      <w:r w:rsidR="003109D4">
        <w:rPr>
          <w:rFonts w:ascii="Arial" w:hAnsi="Arial"/>
          <w:lang w:val="en-US" w:eastAsia="zh-CN"/>
        </w:rPr>
        <w:t xml:space="preserve">. </w:t>
      </w:r>
    </w:p>
    <w:p w14:paraId="53B1D8AD" w14:textId="2561A834" w:rsidR="00D31F7D" w:rsidRPr="00916A8E" w:rsidRDefault="003165D5" w:rsidP="00916A8E">
      <w:pPr>
        <w:rPr>
          <w:rFonts w:ascii="Arial" w:hAnsi="Arial"/>
          <w:lang w:val="en-US" w:eastAsia="zh-CN"/>
        </w:rPr>
      </w:pPr>
      <w:r>
        <w:rPr>
          <w:rFonts w:ascii="Arial" w:hAnsi="Arial"/>
          <w:lang w:val="en-US" w:eastAsia="zh-CN"/>
        </w:rPr>
        <w:t>Generally speaking, increasing the number of maximum LTM candidate cell configuration is costly on both the network and UE side.</w:t>
      </w:r>
      <w:r w:rsidR="00F946AD">
        <w:rPr>
          <w:rFonts w:ascii="Arial" w:hAnsi="Arial"/>
          <w:lang w:val="en-US" w:eastAsia="zh-CN"/>
        </w:rPr>
        <w:t xml:space="preserve"> Therefore, unless there is a</w:t>
      </w:r>
      <w:r w:rsidR="002E623B">
        <w:rPr>
          <w:rFonts w:ascii="Arial" w:hAnsi="Arial"/>
          <w:lang w:val="en-US" w:eastAsia="zh-CN"/>
        </w:rPr>
        <w:t xml:space="preserve">n explicit </w:t>
      </w:r>
      <w:r w:rsidR="00F946AD">
        <w:rPr>
          <w:rFonts w:ascii="Arial" w:hAnsi="Arial"/>
          <w:lang w:val="en-US" w:eastAsia="zh-CN"/>
        </w:rPr>
        <w:t xml:space="preserve">need to go beyond the maximum number we have since Rel-18, we see no particular reasons for extending it. </w:t>
      </w:r>
    </w:p>
    <w:p w14:paraId="6244D5A2" w14:textId="4ABA6381" w:rsidR="00CE5A4C" w:rsidRDefault="00F946AD" w:rsidP="00CE5A4C">
      <w:pPr>
        <w:pStyle w:val="Observation"/>
      </w:pPr>
      <w:bookmarkStart w:id="3" w:name="_Toc166069037"/>
      <w:r>
        <w:t>Increasing the maximum number of LTM candidate cell configuration is costly for both the UE and the network</w:t>
      </w:r>
      <w:r w:rsidR="00CE5A4C">
        <w:t>.</w:t>
      </w:r>
      <w:bookmarkEnd w:id="3"/>
    </w:p>
    <w:p w14:paraId="2698C130" w14:textId="07D100FB" w:rsidR="00776ED2" w:rsidRPr="00776ED2" w:rsidRDefault="00F52231" w:rsidP="00EB40C0">
      <w:pPr>
        <w:rPr>
          <w:rFonts w:ascii="Arial" w:hAnsi="Arial"/>
          <w:lang w:val="en-US" w:eastAsia="zh-CN"/>
        </w:rPr>
      </w:pPr>
      <w:r>
        <w:rPr>
          <w:rFonts w:ascii="Arial" w:hAnsi="Arial"/>
          <w:lang w:val="en-US" w:eastAsia="zh-CN"/>
        </w:rPr>
        <w:t xml:space="preserve">Furthermore, introducing </w:t>
      </w:r>
      <w:r w:rsidR="00134D9E">
        <w:rPr>
          <w:rFonts w:ascii="Arial" w:hAnsi="Arial"/>
          <w:lang w:val="en-US" w:eastAsia="zh-CN"/>
        </w:rPr>
        <w:t xml:space="preserve">CU specific candidates would require additional specification impact, and a solution that </w:t>
      </w:r>
      <w:r w:rsidR="00E63BD8">
        <w:rPr>
          <w:rFonts w:ascii="Arial" w:hAnsi="Arial"/>
          <w:lang w:val="en-US" w:eastAsia="zh-CN"/>
        </w:rPr>
        <w:t>identifies</w:t>
      </w:r>
      <w:r w:rsidR="00776ED2">
        <w:rPr>
          <w:rFonts w:ascii="Arial" w:hAnsi="Arial"/>
          <w:lang w:val="en-US" w:eastAsia="zh-CN"/>
        </w:rPr>
        <w:t xml:space="preserve"> candidates based on which CU they belong to does not seem necessary.</w:t>
      </w:r>
    </w:p>
    <w:p w14:paraId="6F7261A2" w14:textId="7BE02535" w:rsidR="00CE5A4C" w:rsidRDefault="00B27B8F" w:rsidP="00CE5A4C">
      <w:pPr>
        <w:pStyle w:val="Proposal"/>
      </w:pPr>
      <w:bookmarkStart w:id="4" w:name="_Toc166069041"/>
      <w:r>
        <w:t>The maximum number of LTM candidate cell configuration is 8, regardless of whether these are intra-CU or inter-CU LTM candidate configurations</w:t>
      </w:r>
      <w:r w:rsidR="00CE5A4C">
        <w:t>.</w:t>
      </w:r>
      <w:bookmarkEnd w:id="4"/>
    </w:p>
    <w:p w14:paraId="54912242" w14:textId="47D444AE" w:rsidR="00116906" w:rsidRDefault="00720A87" w:rsidP="00C71E89">
      <w:pPr>
        <w:pStyle w:val="Heading3"/>
      </w:pPr>
      <w:r>
        <w:t>2.</w:t>
      </w:r>
      <w:r w:rsidR="00C438A9">
        <w:t>4</w:t>
      </w:r>
      <w:r w:rsidR="00B27B8F">
        <w:tab/>
      </w:r>
      <w:r w:rsidR="00116906">
        <w:t>Early Sync Phase</w:t>
      </w:r>
    </w:p>
    <w:p w14:paraId="1E37BF90" w14:textId="19436E6D" w:rsidR="00B36598" w:rsidRDefault="00B57BD4" w:rsidP="00E201A9">
      <w:pPr>
        <w:pStyle w:val="BodyText"/>
      </w:pPr>
      <w:r>
        <w:t>At the last RAN2 meeting, these agreements on early sync were made:</w:t>
      </w:r>
    </w:p>
    <w:p w14:paraId="19168648" w14:textId="77777777" w:rsidR="00BD54C2" w:rsidRDefault="00BD54C2" w:rsidP="00BD54C2">
      <w:pPr>
        <w:pStyle w:val="Doc-text2"/>
        <w:rPr>
          <w:lang w:val="en-US"/>
        </w:rPr>
      </w:pPr>
    </w:p>
    <w:p w14:paraId="102A293D" w14:textId="77777777" w:rsidR="00BD54C2" w:rsidRPr="001B5695" w:rsidRDefault="00BD54C2" w:rsidP="00BD54C2">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early sync phase:</w:t>
      </w:r>
    </w:p>
    <w:p w14:paraId="3C7CBBAA" w14:textId="77777777" w:rsidR="00BD54C2" w:rsidRPr="00B4153B" w:rsidRDefault="00BD54C2" w:rsidP="00BD54C2">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2650B4">
        <w:t>Early DL and UL sync is also supported for inter-CU LTM.  Inform RAN3 of this. Early DL sync using CSI-RS should be considered, pending RAN1 approval.</w:t>
      </w:r>
    </w:p>
    <w:p w14:paraId="18382C92" w14:textId="77777777" w:rsidR="00BD54C2" w:rsidRPr="00B4153B" w:rsidRDefault="00BD54C2" w:rsidP="00BD54C2">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PDCCH ordered early RACH is supported for inter-CU LTM.</w:t>
      </w:r>
    </w:p>
    <w:p w14:paraId="3E129F47" w14:textId="77777777" w:rsidR="00BD54C2" w:rsidRPr="00662CCE" w:rsidRDefault="00BD54C2" w:rsidP="00BD54C2">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 xml:space="preserve">For early TA acquisition, </w:t>
      </w:r>
      <w:r>
        <w:t>Rel-18 option is baseline. FFS for RAR based option.</w:t>
      </w:r>
    </w:p>
    <w:p w14:paraId="74DEA185" w14:textId="77777777" w:rsidR="00F94CD1" w:rsidRDefault="00F94CD1" w:rsidP="00E201A9">
      <w:pPr>
        <w:pStyle w:val="BodyText"/>
        <w:rPr>
          <w:lang w:val="en-US"/>
        </w:rPr>
      </w:pPr>
    </w:p>
    <w:p w14:paraId="788ED256" w14:textId="690A8976" w:rsidR="003D745E" w:rsidRDefault="0078594C" w:rsidP="0073318F">
      <w:pPr>
        <w:pStyle w:val="BodyText"/>
        <w:jc w:val="left"/>
        <w:rPr>
          <w:lang w:val="en-US"/>
        </w:rPr>
      </w:pPr>
      <w:r>
        <w:rPr>
          <w:lang w:val="en-US"/>
        </w:rPr>
        <w:t xml:space="preserve">For the </w:t>
      </w:r>
      <w:r w:rsidR="006811BC">
        <w:rPr>
          <w:lang w:val="en-US"/>
        </w:rPr>
        <w:t>early DL</w:t>
      </w:r>
      <w:r>
        <w:rPr>
          <w:lang w:val="en-US"/>
        </w:rPr>
        <w:t xml:space="preserve"> synchronization</w:t>
      </w:r>
      <w:r w:rsidR="0003219B">
        <w:rPr>
          <w:lang w:val="en-US"/>
        </w:rPr>
        <w:t xml:space="preserve">, we see no difference in the procedure whether the </w:t>
      </w:r>
      <w:r w:rsidR="00583FC2">
        <w:rPr>
          <w:lang w:val="en-US"/>
        </w:rPr>
        <w:t xml:space="preserve">early TCI state activation is done towards TCI which is part of an </w:t>
      </w:r>
      <w:r w:rsidR="00B0447B">
        <w:rPr>
          <w:lang w:val="en-US"/>
        </w:rPr>
        <w:t>intra</w:t>
      </w:r>
      <w:r w:rsidR="00583FC2">
        <w:rPr>
          <w:lang w:val="en-US"/>
        </w:rPr>
        <w:t>-CU or inter-CU LTM candidate cell configuration.</w:t>
      </w:r>
      <w:r w:rsidR="002277F0">
        <w:rPr>
          <w:lang w:val="en-US"/>
        </w:rPr>
        <w:t xml:space="preserve"> The only difference would be that RAN3 need to introduce the necessary </w:t>
      </w:r>
      <w:r w:rsidR="00097470">
        <w:rPr>
          <w:lang w:val="en-US"/>
        </w:rPr>
        <w:t>signaling</w:t>
      </w:r>
      <w:r w:rsidR="002277F0">
        <w:rPr>
          <w:lang w:val="en-US"/>
        </w:rPr>
        <w:t xml:space="preserve"> over the </w:t>
      </w:r>
      <w:proofErr w:type="spellStart"/>
      <w:r w:rsidR="002277F0">
        <w:rPr>
          <w:lang w:val="en-US"/>
        </w:rPr>
        <w:t>Xn</w:t>
      </w:r>
      <w:proofErr w:type="spellEnd"/>
      <w:r w:rsidR="002277F0">
        <w:rPr>
          <w:lang w:val="en-US"/>
        </w:rPr>
        <w:t xml:space="preserve"> interface</w:t>
      </w:r>
      <w:r w:rsidR="009427DD">
        <w:rPr>
          <w:lang w:val="en-US"/>
        </w:rPr>
        <w:t>.</w:t>
      </w:r>
      <w:r w:rsidR="002277F0">
        <w:rPr>
          <w:lang w:val="en-US"/>
        </w:rPr>
        <w:t xml:space="preserve"> According to this, we propose:</w:t>
      </w:r>
    </w:p>
    <w:p w14:paraId="2CCD45B0" w14:textId="0E402B92" w:rsidR="00E201A9" w:rsidRDefault="00F85E0B" w:rsidP="00E201A9">
      <w:pPr>
        <w:pStyle w:val="Proposal"/>
      </w:pPr>
      <w:bookmarkStart w:id="5" w:name="_Toc166069042"/>
      <w:r>
        <w:t xml:space="preserve">The existing procedure </w:t>
      </w:r>
      <w:r w:rsidR="006811BC">
        <w:t>(and MAC CE) for the early TCI state activation for intra-CU LTM is reused also for inter-CU LTM.</w:t>
      </w:r>
      <w:bookmarkEnd w:id="5"/>
    </w:p>
    <w:p w14:paraId="40079034" w14:textId="57601F77" w:rsidR="00C07A7C" w:rsidRDefault="00CA2111" w:rsidP="00CC4D2F">
      <w:pPr>
        <w:rPr>
          <w:rFonts w:ascii="Arial" w:hAnsi="Arial"/>
          <w:lang w:val="en-US" w:eastAsia="zh-CN"/>
        </w:rPr>
      </w:pPr>
      <w:r>
        <w:rPr>
          <w:rFonts w:ascii="Arial" w:hAnsi="Arial"/>
          <w:lang w:val="en-US" w:eastAsia="zh-CN"/>
        </w:rPr>
        <w:t>A similar discussion can be done also for the early UL synchronization where the procedure specified during Rel-18 for intra-CU LTM can be applied also for inter-CU LTM (pending necessary changes on RAN3). In last RAN2 meeting, the discussion was if some additional solution would be needed, considering that the delay i</w:t>
      </w:r>
      <w:r w:rsidR="00010C58">
        <w:rPr>
          <w:rFonts w:ascii="Arial" w:hAnsi="Arial"/>
          <w:lang w:val="en-US" w:eastAsia="zh-CN"/>
        </w:rPr>
        <w:t>n</w:t>
      </w:r>
      <w:r>
        <w:rPr>
          <w:rFonts w:ascii="Arial" w:hAnsi="Arial"/>
          <w:lang w:val="en-US" w:eastAsia="zh-CN"/>
        </w:rPr>
        <w:t xml:space="preserve"> forwarding the TA value from target DU to source DU is impacted by both the </w:t>
      </w:r>
      <w:r w:rsidR="00F43B14">
        <w:rPr>
          <w:rFonts w:ascii="Arial" w:hAnsi="Arial"/>
          <w:lang w:val="en-US" w:eastAsia="zh-CN"/>
        </w:rPr>
        <w:t xml:space="preserve">F1 and </w:t>
      </w:r>
      <w:proofErr w:type="spellStart"/>
      <w:r w:rsidR="00F43B14">
        <w:rPr>
          <w:rFonts w:ascii="Arial" w:hAnsi="Arial"/>
          <w:lang w:val="en-US" w:eastAsia="zh-CN"/>
        </w:rPr>
        <w:t>Xn</w:t>
      </w:r>
      <w:proofErr w:type="spellEnd"/>
      <w:r w:rsidR="00F43B14">
        <w:rPr>
          <w:rFonts w:ascii="Arial" w:hAnsi="Arial"/>
          <w:lang w:val="en-US" w:eastAsia="zh-CN"/>
        </w:rPr>
        <w:t xml:space="preserve"> interface</w:t>
      </w:r>
      <w:r w:rsidR="00010C58">
        <w:rPr>
          <w:rFonts w:ascii="Arial" w:hAnsi="Arial"/>
          <w:lang w:val="en-US" w:eastAsia="zh-CN"/>
        </w:rPr>
        <w:t>s</w:t>
      </w:r>
      <w:r w:rsidR="00F472E8">
        <w:rPr>
          <w:rFonts w:ascii="Arial" w:hAnsi="Arial"/>
          <w:lang w:val="en-US" w:eastAsia="zh-CN"/>
        </w:rPr>
        <w:t xml:space="preserve">. </w:t>
      </w:r>
      <w:r w:rsidR="00C07A7C">
        <w:rPr>
          <w:rFonts w:ascii="Arial" w:hAnsi="Arial"/>
          <w:lang w:val="en-US" w:eastAsia="zh-CN"/>
        </w:rPr>
        <w:lastRenderedPageBreak/>
        <w:t xml:space="preserve">Since the early UL synchronization procedure is triggered well before the LTM cell switch, and the validity of the TA (which is typically not very short but in the order of hundreds of </w:t>
      </w:r>
      <w:proofErr w:type="spellStart"/>
      <w:r w:rsidR="00C07A7C">
        <w:rPr>
          <w:rFonts w:ascii="Arial" w:hAnsi="Arial"/>
          <w:lang w:val="en-US" w:eastAsia="zh-CN"/>
        </w:rPr>
        <w:t>ms</w:t>
      </w:r>
      <w:proofErr w:type="spellEnd"/>
      <w:r w:rsidR="00C07A7C">
        <w:rPr>
          <w:rFonts w:ascii="Arial" w:hAnsi="Arial"/>
          <w:lang w:val="en-US" w:eastAsia="zh-CN"/>
        </w:rPr>
        <w:t xml:space="preserve"> or more) is controlled by the network, we don’t see particular reason to have two frameworks for the same aspects. These </w:t>
      </w:r>
      <w:r w:rsidR="00D25E70">
        <w:rPr>
          <w:rFonts w:ascii="Arial" w:hAnsi="Arial"/>
          <w:lang w:val="en-US" w:eastAsia="zh-CN"/>
        </w:rPr>
        <w:t xml:space="preserve">would </w:t>
      </w:r>
      <w:r w:rsidR="00C07A7C">
        <w:rPr>
          <w:rFonts w:ascii="Arial" w:hAnsi="Arial"/>
          <w:lang w:val="en-US" w:eastAsia="zh-CN"/>
        </w:rPr>
        <w:t>create unnecessary complexity on the network and also a potential different handling between Rel-18 and Rel-19 UEs.</w:t>
      </w:r>
    </w:p>
    <w:p w14:paraId="0AD16377" w14:textId="16209FF2" w:rsidR="00CC0670" w:rsidRPr="00CC0670" w:rsidRDefault="00097470" w:rsidP="00CC4D2F">
      <w:pPr>
        <w:pStyle w:val="Observation"/>
        <w:rPr>
          <w:lang w:val="en-US"/>
        </w:rPr>
      </w:pPr>
      <w:bookmarkStart w:id="6" w:name="_Toc166069038"/>
      <w:r>
        <w:rPr>
          <w:lang w:val="en-US"/>
        </w:rPr>
        <w:t xml:space="preserve">There are no </w:t>
      </w:r>
      <w:r>
        <w:rPr>
          <w:lang w:val="en-US" w:eastAsia="zh-CN"/>
        </w:rPr>
        <w:t>particular reasons to have two frameworks for the early UL sync procedure as this may create unnecessary complexity on the network/UE and also a potential different handling between Rel-18 and Rel-19 UEs.</w:t>
      </w:r>
      <w:bookmarkEnd w:id="6"/>
    </w:p>
    <w:p w14:paraId="51F6087A" w14:textId="7130F829" w:rsidR="00CC4D2F" w:rsidRDefault="00097470" w:rsidP="00CC4D2F">
      <w:pPr>
        <w:rPr>
          <w:rFonts w:ascii="Arial" w:hAnsi="Arial"/>
          <w:lang w:val="en-US" w:eastAsia="zh-CN"/>
        </w:rPr>
      </w:pPr>
      <w:r>
        <w:rPr>
          <w:rFonts w:ascii="Arial" w:hAnsi="Arial"/>
          <w:lang w:val="en-US" w:eastAsia="zh-CN"/>
        </w:rPr>
        <w:t xml:space="preserve">For this reason, we prefer </w:t>
      </w:r>
      <w:r w:rsidR="003D2B87">
        <w:rPr>
          <w:rFonts w:ascii="Arial" w:hAnsi="Arial"/>
          <w:lang w:val="en-US" w:eastAsia="zh-CN"/>
        </w:rPr>
        <w:t>to defer the discussion on whether a new solution is needed for the early UL synchronization, until real use cases need to be addressed, such as Conditional LTM.</w:t>
      </w:r>
    </w:p>
    <w:p w14:paraId="6E0AE664" w14:textId="5F8297D2" w:rsidR="005806FB" w:rsidRPr="005806FB" w:rsidRDefault="003D2B87" w:rsidP="00CC4D2F">
      <w:pPr>
        <w:pStyle w:val="Proposal"/>
      </w:pPr>
      <w:bookmarkStart w:id="7" w:name="_Toc166069043"/>
      <w:r>
        <w:t>RAN2</w:t>
      </w:r>
      <w:r w:rsidR="007E548D">
        <w:t xml:space="preserve"> to postpone the</w:t>
      </w:r>
      <w:r w:rsidR="00654D8F">
        <w:t xml:space="preserve"> need of the</w:t>
      </w:r>
      <w:r w:rsidR="007E548D">
        <w:t xml:space="preserve"> RAR-based solution for early UL</w:t>
      </w:r>
      <w:r w:rsidR="00654D8F">
        <w:t xml:space="preserve"> sync</w:t>
      </w:r>
      <w:r w:rsidR="00E26F48">
        <w:t>.</w:t>
      </w:r>
      <w:bookmarkEnd w:id="7"/>
    </w:p>
    <w:p w14:paraId="043FE86B" w14:textId="7D615269" w:rsidR="00DE0212" w:rsidRDefault="00720A87" w:rsidP="00C71E89">
      <w:pPr>
        <w:pStyle w:val="Heading3"/>
      </w:pPr>
      <w:r>
        <w:t>2.</w:t>
      </w:r>
      <w:r w:rsidR="00C438A9">
        <w:t>5</w:t>
      </w:r>
      <w:r w:rsidR="00997653">
        <w:tab/>
      </w:r>
      <w:r w:rsidR="00A80101">
        <w:t>Execution</w:t>
      </w:r>
    </w:p>
    <w:p w14:paraId="0F7807EA" w14:textId="3D4FD73A" w:rsidR="00A80101" w:rsidRDefault="00B57BD4" w:rsidP="00B57BD4">
      <w:pPr>
        <w:pStyle w:val="BodyText"/>
      </w:pPr>
      <w:r>
        <w:t>At the last RAN2 meeting, these agreements on execution were made:</w:t>
      </w:r>
    </w:p>
    <w:p w14:paraId="3492A33D" w14:textId="77777777" w:rsidR="00BD54C2" w:rsidRDefault="00BD54C2" w:rsidP="00BD54C2">
      <w:pPr>
        <w:pStyle w:val="Doc-text2"/>
        <w:rPr>
          <w:lang w:val="en-US"/>
        </w:rPr>
      </w:pPr>
    </w:p>
    <w:p w14:paraId="788D299B" w14:textId="77777777" w:rsidR="00BD54C2" w:rsidRPr="001B5695" w:rsidRDefault="00BD54C2" w:rsidP="00BD54C2">
      <w:pPr>
        <w:pStyle w:val="Doc-text2"/>
        <w:pBdr>
          <w:top w:val="single" w:sz="4" w:space="1" w:color="auto"/>
          <w:left w:val="single" w:sz="4" w:space="4" w:color="auto"/>
          <w:bottom w:val="single" w:sz="4" w:space="0" w:color="auto"/>
          <w:right w:val="single" w:sz="4" w:space="4" w:color="auto"/>
        </w:pBdr>
        <w:rPr>
          <w:b/>
          <w:bCs/>
          <w:lang w:val="en-US"/>
        </w:rPr>
      </w:pPr>
      <w:r>
        <w:rPr>
          <w:b/>
          <w:bCs/>
          <w:lang w:val="en-US"/>
        </w:rPr>
        <w:t xml:space="preserve">Agreements on </w:t>
      </w:r>
      <w:r>
        <w:rPr>
          <w:b/>
        </w:rPr>
        <w:t>LTM cell switch execution phase</w:t>
      </w:r>
      <w:r>
        <w:rPr>
          <w:b/>
          <w:bCs/>
          <w:lang w:val="en-US"/>
        </w:rPr>
        <w:t>:</w:t>
      </w:r>
    </w:p>
    <w:p w14:paraId="5A822654" w14:textId="77777777" w:rsidR="00BD54C2" w:rsidRPr="007A7C34" w:rsidRDefault="00BD54C2" w:rsidP="00BD54C2">
      <w:pPr>
        <w:pStyle w:val="Doc-text2"/>
        <w:numPr>
          <w:ilvl w:val="0"/>
          <w:numId w:val="33"/>
        </w:numPr>
        <w:pBdr>
          <w:top w:val="single" w:sz="4" w:space="1" w:color="auto"/>
          <w:left w:val="single" w:sz="4" w:space="4" w:color="auto"/>
          <w:bottom w:val="single" w:sz="4" w:space="0" w:color="auto"/>
          <w:right w:val="single" w:sz="4" w:space="4" w:color="auto"/>
        </w:pBdr>
        <w:overflowPunct/>
        <w:autoSpaceDE/>
        <w:autoSpaceDN/>
        <w:adjustRightInd/>
        <w:textAlignment w:val="auto"/>
        <w:rPr>
          <w:lang w:val="en-US"/>
        </w:rPr>
      </w:pPr>
      <w:r w:rsidRPr="00E7048C">
        <w:t>Upon inter-CU LTM execution, UE performs</w:t>
      </w:r>
    </w:p>
    <w:p w14:paraId="4E054AA4" w14:textId="77777777" w:rsidR="00BD54C2" w:rsidRDefault="00BD54C2" w:rsidP="00BD54C2">
      <w:pPr>
        <w:pStyle w:val="Doc-text2"/>
        <w:pBdr>
          <w:top w:val="single" w:sz="4" w:space="1" w:color="auto"/>
          <w:left w:val="single" w:sz="4" w:space="4" w:color="auto"/>
          <w:bottom w:val="single" w:sz="4" w:space="0" w:color="auto"/>
          <w:right w:val="single" w:sz="4" w:space="4" w:color="auto"/>
        </w:pBdr>
        <w:ind w:left="1259" w:firstLine="0"/>
        <w:rPr>
          <w:lang w:val="en-US"/>
        </w:rPr>
      </w:pPr>
      <w:r>
        <w:rPr>
          <w:lang w:val="en-US"/>
        </w:rPr>
        <w:tab/>
        <w:t>- MAC reset</w:t>
      </w:r>
    </w:p>
    <w:p w14:paraId="3C0D6586" w14:textId="77777777" w:rsidR="00BD54C2" w:rsidRDefault="00BD54C2" w:rsidP="00BD54C2">
      <w:pPr>
        <w:pStyle w:val="Doc-text2"/>
        <w:pBdr>
          <w:top w:val="single" w:sz="4" w:space="1" w:color="auto"/>
          <w:left w:val="single" w:sz="4" w:space="4" w:color="auto"/>
          <w:bottom w:val="single" w:sz="4" w:space="0" w:color="auto"/>
          <w:right w:val="single" w:sz="4" w:space="4" w:color="auto"/>
        </w:pBdr>
        <w:ind w:left="1259" w:firstLine="0"/>
        <w:rPr>
          <w:lang w:val="en-US"/>
        </w:rPr>
      </w:pPr>
      <w:r>
        <w:rPr>
          <w:lang w:val="en-US"/>
        </w:rPr>
        <w:tab/>
        <w:t>- RLC re-establishment</w:t>
      </w:r>
    </w:p>
    <w:p w14:paraId="68FC8764" w14:textId="77777777" w:rsidR="00BD54C2" w:rsidRDefault="00BD54C2" w:rsidP="00BD54C2">
      <w:pPr>
        <w:pStyle w:val="Doc-text2"/>
        <w:pBdr>
          <w:top w:val="single" w:sz="4" w:space="1" w:color="auto"/>
          <w:left w:val="single" w:sz="4" w:space="4" w:color="auto"/>
          <w:bottom w:val="single" w:sz="4" w:space="0" w:color="auto"/>
          <w:right w:val="single" w:sz="4" w:space="4" w:color="auto"/>
        </w:pBdr>
        <w:ind w:left="1259" w:firstLine="0"/>
        <w:rPr>
          <w:lang w:val="en-US"/>
        </w:rPr>
      </w:pPr>
      <w:r>
        <w:rPr>
          <w:lang w:val="en-US"/>
        </w:rPr>
        <w:tab/>
        <w:t>- PDCP re-establishment</w:t>
      </w:r>
    </w:p>
    <w:p w14:paraId="3AE2ECA2" w14:textId="77777777" w:rsidR="00BD54C2" w:rsidRDefault="00BD54C2" w:rsidP="00BD54C2">
      <w:pPr>
        <w:pStyle w:val="Doc-text2"/>
        <w:pBdr>
          <w:top w:val="single" w:sz="4" w:space="1" w:color="auto"/>
          <w:left w:val="single" w:sz="4" w:space="4" w:color="auto"/>
          <w:bottom w:val="single" w:sz="4" w:space="0" w:color="auto"/>
          <w:right w:val="single" w:sz="4" w:space="4" w:color="auto"/>
        </w:pBdr>
        <w:ind w:left="1259" w:firstLine="0"/>
        <w:rPr>
          <w:lang w:val="en-US"/>
        </w:rPr>
      </w:pPr>
      <w:r>
        <w:rPr>
          <w:lang w:val="en-US"/>
        </w:rPr>
        <w:tab/>
        <w:t>- Security key update</w:t>
      </w:r>
    </w:p>
    <w:p w14:paraId="2E9CCC82" w14:textId="77777777" w:rsidR="00BD54C2" w:rsidRPr="00662CCE" w:rsidRDefault="00BD54C2" w:rsidP="00BD54C2">
      <w:pPr>
        <w:pStyle w:val="Doc-text2"/>
        <w:pBdr>
          <w:top w:val="single" w:sz="4" w:space="1" w:color="auto"/>
          <w:left w:val="single" w:sz="4" w:space="4" w:color="auto"/>
          <w:bottom w:val="single" w:sz="4" w:space="0" w:color="auto"/>
          <w:right w:val="single" w:sz="4" w:space="4" w:color="auto"/>
        </w:pBdr>
        <w:ind w:left="1259" w:firstLine="0"/>
        <w:rPr>
          <w:lang w:val="en-US"/>
        </w:rPr>
      </w:pPr>
      <w:r>
        <w:rPr>
          <w:lang w:val="en-US"/>
        </w:rPr>
        <w:t xml:space="preserve">FFS if there is an inter-CU LTM w/o security key change. </w:t>
      </w:r>
    </w:p>
    <w:p w14:paraId="584C0604" w14:textId="77777777" w:rsidR="00BD54C2" w:rsidRPr="00BD54C2" w:rsidRDefault="00BD54C2" w:rsidP="00B57BD4">
      <w:pPr>
        <w:pStyle w:val="BodyText"/>
        <w:rPr>
          <w:lang w:val="en-US"/>
        </w:rPr>
      </w:pPr>
    </w:p>
    <w:p w14:paraId="470DE6C4" w14:textId="77777777" w:rsidR="00B03ACD" w:rsidRPr="00F118EA" w:rsidRDefault="00B03ACD" w:rsidP="00B03ACD">
      <w:pPr>
        <w:rPr>
          <w:rFonts w:ascii="Arial" w:hAnsi="Arial"/>
          <w:lang w:val="en-US" w:eastAsia="zh-CN"/>
        </w:rPr>
      </w:pPr>
      <w:r w:rsidRPr="00F118EA">
        <w:rPr>
          <w:rFonts w:ascii="Arial" w:hAnsi="Arial"/>
          <w:lang w:val="en-US" w:eastAsia="zh-CN"/>
        </w:rPr>
        <w:t>As</w:t>
      </w:r>
      <w:r>
        <w:rPr>
          <w:rFonts w:ascii="Arial" w:hAnsi="Arial"/>
          <w:lang w:val="en-US" w:eastAsia="zh-CN"/>
        </w:rPr>
        <w:t xml:space="preserve"> is the case for intra-CU LTM in Rel-18, the WID states that subsequent cell switch is to be supported. For the subsequent LTM there exists a number of cases that introduces additional considerations, e.g. when vertical key derivation is needed. For these reasons, subsequent LTM could be supported as baseline, but we should also check for possible cases where subsequent LTM is not feasible or for further studies. Thus, we propose: </w:t>
      </w:r>
    </w:p>
    <w:p w14:paraId="7B5AD6A0" w14:textId="71B7F6F9" w:rsidR="00B03ACD" w:rsidRPr="005F29CE" w:rsidRDefault="00B03ACD" w:rsidP="00B03ACD">
      <w:pPr>
        <w:pStyle w:val="Proposal"/>
        <w:tabs>
          <w:tab w:val="num" w:pos="1304"/>
        </w:tabs>
        <w:ind w:left="1304" w:hanging="1304"/>
        <w:rPr>
          <w:lang w:val="en-US"/>
        </w:rPr>
      </w:pPr>
      <w:bookmarkStart w:id="8" w:name="_Toc163162015"/>
      <w:bookmarkStart w:id="9" w:name="_Toc166069044"/>
      <w:r>
        <w:rPr>
          <w:lang w:val="en-US"/>
        </w:rPr>
        <w:t>RAN2 to study i</w:t>
      </w:r>
      <w:r w:rsidR="00D25E70">
        <w:rPr>
          <w:lang w:val="en-US"/>
        </w:rPr>
        <w:t>f</w:t>
      </w:r>
      <w:r>
        <w:rPr>
          <w:lang w:val="en-US"/>
        </w:rPr>
        <w:t xml:space="preserve"> there are cases (e.g., security change with </w:t>
      </w:r>
      <w:r w:rsidRPr="002E25D8">
        <w:rPr>
          <w:lang w:val="en-US"/>
        </w:rPr>
        <w:t>vertical key derivation</w:t>
      </w:r>
      <w:r>
        <w:rPr>
          <w:lang w:val="en-US"/>
        </w:rPr>
        <w:t>)</w:t>
      </w:r>
      <w:r w:rsidRPr="002E25D8">
        <w:rPr>
          <w:lang w:val="en-US"/>
        </w:rPr>
        <w:t xml:space="preserve"> </w:t>
      </w:r>
      <w:r>
        <w:rPr>
          <w:lang w:val="en-US"/>
        </w:rPr>
        <w:t xml:space="preserve">where </w:t>
      </w:r>
      <w:r w:rsidRPr="002E25D8">
        <w:rPr>
          <w:lang w:val="en-US"/>
        </w:rPr>
        <w:t>subsequent LTM can</w:t>
      </w:r>
      <w:r>
        <w:rPr>
          <w:lang w:val="en-US"/>
        </w:rPr>
        <w:t>not</w:t>
      </w:r>
      <w:r w:rsidRPr="002E25D8">
        <w:rPr>
          <w:lang w:val="en-US"/>
        </w:rPr>
        <w:t xml:space="preserve"> be supported</w:t>
      </w:r>
      <w:r>
        <w:rPr>
          <w:lang w:val="en-US"/>
        </w:rPr>
        <w:t>.</w:t>
      </w:r>
      <w:bookmarkEnd w:id="8"/>
      <w:bookmarkEnd w:id="9"/>
    </w:p>
    <w:p w14:paraId="66E8A7C4" w14:textId="77777777" w:rsidR="00B03ACD" w:rsidRDefault="00B03ACD" w:rsidP="00B03ACD">
      <w:pPr>
        <w:pStyle w:val="BodyText"/>
      </w:pPr>
      <w:r>
        <w:t>At the last RAN2 meeting it was agreed that:</w:t>
      </w:r>
    </w:p>
    <w:tbl>
      <w:tblPr>
        <w:tblStyle w:val="TableGrid"/>
        <w:tblW w:w="0" w:type="auto"/>
        <w:tblLook w:val="04A0" w:firstRow="1" w:lastRow="0" w:firstColumn="1" w:lastColumn="0" w:noHBand="0" w:noVBand="1"/>
      </w:tblPr>
      <w:tblGrid>
        <w:gridCol w:w="9629"/>
      </w:tblGrid>
      <w:tr w:rsidR="00B03ACD" w14:paraId="6A8BA0BB" w14:textId="77777777" w:rsidTr="00D03362">
        <w:tc>
          <w:tcPr>
            <w:tcW w:w="9629" w:type="dxa"/>
          </w:tcPr>
          <w:p w14:paraId="0678FCEC" w14:textId="77777777" w:rsidR="00B03ACD" w:rsidRPr="008B73D0" w:rsidRDefault="00B03ACD" w:rsidP="00D03362">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8C3422">
              <w:rPr>
                <w:sz w:val="20"/>
                <w:szCs w:val="20"/>
              </w:rPr>
              <w:t>Rel-19 inter-CU LTM also supports mixture of subsequent inter-CU LTM and subsequent intra-CU LTM after an inter-CU or intra-CU LTM switch.</w:t>
            </w:r>
          </w:p>
        </w:tc>
      </w:tr>
    </w:tbl>
    <w:p w14:paraId="09A20C37" w14:textId="77777777" w:rsidR="00B03ACD" w:rsidRDefault="00B03ACD" w:rsidP="00B03ACD">
      <w:pPr>
        <w:pStyle w:val="BodyText"/>
      </w:pPr>
    </w:p>
    <w:p w14:paraId="28BB4B23" w14:textId="77777777" w:rsidR="00B03ACD" w:rsidRDefault="00B03ACD" w:rsidP="00B03ACD">
      <w:pPr>
        <w:pStyle w:val="BodyText"/>
      </w:pPr>
      <w:r>
        <w:t xml:space="preserve">The above agreement suggests that the UE should keep its LTM candidate cell configurations after an inter-CU LTM cell switch as well as after an intra-CU LTM cell switch. The same as would apply for L3 handover (including conditional reconfiguration). </w:t>
      </w:r>
    </w:p>
    <w:p w14:paraId="343E3730" w14:textId="77777777" w:rsidR="00B03ACD" w:rsidRDefault="00B03ACD" w:rsidP="00B03ACD">
      <w:pPr>
        <w:pStyle w:val="Proposal"/>
      </w:pPr>
      <w:bookmarkStart w:id="10" w:name="_Ref165899612"/>
      <w:bookmarkStart w:id="11" w:name="_Toc166069045"/>
      <w:r>
        <w:t>As in Rel-18, the UE keeps its LTM candidate cell configurations after inter-gNB mobility unless explicitly released by the network.</w:t>
      </w:r>
      <w:bookmarkEnd w:id="10"/>
      <w:bookmarkEnd w:id="11"/>
    </w:p>
    <w:p w14:paraId="51D7EC20" w14:textId="77777777" w:rsidR="00B03ACD" w:rsidRDefault="00B03ACD" w:rsidP="00B03ACD">
      <w:pPr>
        <w:pStyle w:val="BodyText"/>
        <w:jc w:val="center"/>
      </w:pPr>
      <w:r>
        <w:rPr>
          <w:noProof/>
        </w:rPr>
        <w:lastRenderedPageBreak/>
        <w:drawing>
          <wp:inline distT="0" distB="0" distL="0" distR="0" wp14:anchorId="065AEBD1" wp14:editId="397AED48">
            <wp:extent cx="2154115" cy="2486152"/>
            <wp:effectExtent l="0" t="0" r="5080" b="3175"/>
            <wp:docPr id="1" name="Picture 1" descr="A screenshot of a cell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ell structur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7399" cy="2513025"/>
                    </a:xfrm>
                    <a:prstGeom prst="rect">
                      <a:avLst/>
                    </a:prstGeom>
                    <a:noFill/>
                  </pic:spPr>
                </pic:pic>
              </a:graphicData>
            </a:graphic>
          </wp:inline>
        </w:drawing>
      </w:r>
    </w:p>
    <w:p w14:paraId="638A7099" w14:textId="77777777" w:rsidR="00B03ACD" w:rsidRDefault="00B03ACD" w:rsidP="00B03ACD">
      <w:pPr>
        <w:pStyle w:val="Caption"/>
      </w:pPr>
      <w:r>
        <w:t xml:space="preserve">Figure </w:t>
      </w:r>
      <w:r>
        <w:fldChar w:fldCharType="begin"/>
      </w:r>
      <w:r>
        <w:instrText xml:space="preserve"> SEQ Figure \* ARABIC </w:instrText>
      </w:r>
      <w:r>
        <w:fldChar w:fldCharType="separate"/>
      </w:r>
      <w:r>
        <w:rPr>
          <w:noProof/>
        </w:rPr>
        <w:t>1</w:t>
      </w:r>
      <w:r>
        <w:rPr>
          <w:noProof/>
        </w:rPr>
        <w:fldChar w:fldCharType="end"/>
      </w:r>
      <w:r>
        <w:t>. Example of subsequent inter-CU LTM</w:t>
      </w:r>
    </w:p>
    <w:p w14:paraId="510E89C7" w14:textId="084B3EAF" w:rsidR="00B03ACD" w:rsidRDefault="00B03ACD" w:rsidP="00B03ACD">
      <w:pPr>
        <w:pStyle w:val="BodyText"/>
      </w:pPr>
      <w:r>
        <w:t xml:space="preserve">Assuming that UE will never release the LTM configuration during mobility (regardless </w:t>
      </w:r>
      <w:r w:rsidR="001B1C49">
        <w:t>of</w:t>
      </w:r>
      <w:r>
        <w:t xml:space="preserve"> whether i</w:t>
      </w:r>
      <w:r w:rsidR="001B1C49">
        <w:t>t i</w:t>
      </w:r>
      <w:r>
        <w:t>s intra-CU or inter-CU LTM), the following scenario is likely to happen:</w:t>
      </w:r>
    </w:p>
    <w:p w14:paraId="35C87C39" w14:textId="77777777" w:rsidR="00B03ACD" w:rsidRDefault="00B03ACD" w:rsidP="00B03ACD">
      <w:pPr>
        <w:pStyle w:val="BodyText"/>
        <w:numPr>
          <w:ilvl w:val="0"/>
          <w:numId w:val="38"/>
        </w:numPr>
      </w:pPr>
      <w:r>
        <w:t>UE is in cell 1A and is configured with LTM candidate cells 1B and 2A, where 1B is controlled by same gNB (an “intra-CU LTM candidate cell”) and 2A is controlled by a different gNB (an “inter-CU LTM candidate cell”).</w:t>
      </w:r>
    </w:p>
    <w:p w14:paraId="675263E2" w14:textId="77777777" w:rsidR="00B03ACD" w:rsidRDefault="00B03ACD" w:rsidP="00B03ACD">
      <w:pPr>
        <w:pStyle w:val="BodyText"/>
        <w:numPr>
          <w:ilvl w:val="0"/>
          <w:numId w:val="38"/>
        </w:numPr>
      </w:pPr>
      <w:r>
        <w:t>UE performs an inter-CU LTM cell switch (or L3 HO) to cell 2A and keeps the LTM candidate cell configuration for cell 1B, which now becomes an “inter-CU LTM candidate cell”.</w:t>
      </w:r>
    </w:p>
    <w:p w14:paraId="5ECEB263" w14:textId="77777777" w:rsidR="00B03ACD" w:rsidRDefault="00B03ACD" w:rsidP="00B03ACD">
      <w:pPr>
        <w:pStyle w:val="BodyText"/>
        <w:numPr>
          <w:ilvl w:val="0"/>
          <w:numId w:val="38"/>
        </w:numPr>
      </w:pPr>
      <w:r>
        <w:t>UE performs an inter-CU LTM cell switch to cell 1B. For this inter-CU LTM cell switch to be possible, the UE is required to perform security key refresh.</w:t>
      </w:r>
    </w:p>
    <w:p w14:paraId="3A9E5F46" w14:textId="334B35EB" w:rsidR="00B03ACD" w:rsidRDefault="00B03ACD" w:rsidP="00B03ACD">
      <w:pPr>
        <w:pStyle w:val="BodyText"/>
      </w:pPr>
      <w:r>
        <w:t xml:space="preserve">To support inter-CU LTM, an LTM candidate cell configuration in Rel-19 may include information to support security key update (e.g., </w:t>
      </w:r>
      <w:proofErr w:type="spellStart"/>
      <w:r>
        <w:t>MasterKeyUpdate</w:t>
      </w:r>
      <w:proofErr w:type="spellEnd"/>
      <w:r>
        <w:t>)</w:t>
      </w:r>
      <w:r w:rsidR="0027081B">
        <w:t xml:space="preserve"> and PDCP re-establishment</w:t>
      </w:r>
      <w:r>
        <w:t>. It would be up to the network to include this information in each LTM candidate cell configuration and a mechanism is needed to ensure security key refresh is performed when an LTM candidate cell configuration is applied during an inter-CU LTM cell switch. Security requirements mandates security key refresh when serving gNB changes and typically the key is not changed at intra-</w:t>
      </w:r>
      <w:r w:rsidR="007047BD">
        <w:t>g</w:t>
      </w:r>
      <w:r>
        <w:t>NB mobility.</w:t>
      </w:r>
    </w:p>
    <w:p w14:paraId="68B9DC11" w14:textId="1AEB7805" w:rsidR="00B03ACD" w:rsidRDefault="00B03ACD" w:rsidP="00B03ACD">
      <w:pPr>
        <w:pStyle w:val="BodyText"/>
      </w:pPr>
      <w:r>
        <w:t>However, to support subsequent inter-CU LTM, there are cases when the same LTM candidate cell configuration may be used for inter-CU LTM cell switch, where PDCP re-establishment and security key update is performed, and sometimes for intra-CU LTM cell switch, where PDCP recovery is performed (and no security key update)</w:t>
      </w:r>
      <w:r w:rsidR="007047BD">
        <w:t>, depending on the source cell from which LTM is triggered</w:t>
      </w:r>
      <w:r>
        <w:t>. Thus, there is a need for a mechanism to control which actions are performed depending on whether the LTM cell switch is intra-CU or inter-CU. In Rel-18, the solution using RRC (</w:t>
      </w:r>
      <w:proofErr w:type="spellStart"/>
      <w:r w:rsidRPr="00B05ED2">
        <w:t>ltm-NoResetID</w:t>
      </w:r>
      <w:proofErr w:type="spellEnd"/>
      <w:r>
        <w:t>) was introduced to control whether the UE performs RLC reestablishment and PDCP recovery or not (e.g. to be used at inter-DU vs intra-DU cases). We think a similar mechanism can be used in Rel-19 to control the inter-CU vs intra-CU specific actions.</w:t>
      </w:r>
    </w:p>
    <w:p w14:paraId="3D3C57A3" w14:textId="77777777" w:rsidR="00B03ACD" w:rsidRDefault="00B03ACD" w:rsidP="00B03ACD">
      <w:pPr>
        <w:pStyle w:val="BodyText"/>
      </w:pPr>
      <w:r>
        <w:t>We propose:</w:t>
      </w:r>
    </w:p>
    <w:p w14:paraId="4A5EDBA1" w14:textId="318D3E83" w:rsidR="00B03ACD" w:rsidRDefault="00B03ACD" w:rsidP="008D1558">
      <w:pPr>
        <w:pStyle w:val="Proposal"/>
      </w:pPr>
      <w:bookmarkStart w:id="12" w:name="_Toc166069046"/>
      <w:r>
        <w:t>Whether the UE performs PDCP re-establishment and security key refresh is controlled by the network using a similar mechanism as in Rel-18 for the L2 reset.</w:t>
      </w:r>
      <w:bookmarkEnd w:id="12"/>
    </w:p>
    <w:p w14:paraId="0461A6F1" w14:textId="05F23049" w:rsidR="00D54D89" w:rsidRDefault="00D54D89" w:rsidP="008D1558">
      <w:pPr>
        <w:pStyle w:val="BodyText"/>
      </w:pPr>
      <w:r>
        <w:t xml:space="preserve">As for the execution, </w:t>
      </w:r>
      <w:r w:rsidR="000066F0">
        <w:t xml:space="preserve">there </w:t>
      </w:r>
      <w:r>
        <w:t>should be</w:t>
      </w:r>
      <w:r w:rsidR="000066F0">
        <w:t xml:space="preserve"> no differences </w:t>
      </w:r>
      <w:r>
        <w:t>in how the network indicates that an LTM cell switch procedure is triggered, and thus RAN2 can initially assume that the existing LTM Cell Switch MAC CE can also be re-used for the case of inter-CU LTM.</w:t>
      </w:r>
      <w:r w:rsidR="00FD0253">
        <w:t xml:space="preserve"> Therefore, we propose:</w:t>
      </w:r>
    </w:p>
    <w:p w14:paraId="0A494702" w14:textId="43EC9FE4" w:rsidR="00F01C70" w:rsidRPr="00CE5A4C" w:rsidRDefault="00FD0253" w:rsidP="00FD0253">
      <w:pPr>
        <w:pStyle w:val="Proposal"/>
      </w:pPr>
      <w:bookmarkStart w:id="13" w:name="_Toc166069047"/>
      <w:r>
        <w:t xml:space="preserve">RAN2 to assume that the existing LTM Cell Switch MAC </w:t>
      </w:r>
      <w:r w:rsidR="00CC6638">
        <w:t xml:space="preserve">CE </w:t>
      </w:r>
      <w:r>
        <w:t>is used for both intra-CU and inter-CU LTM.</w:t>
      </w:r>
      <w:bookmarkEnd w:id="13"/>
    </w:p>
    <w:p w14:paraId="11858E64" w14:textId="7F5E07AB" w:rsidR="00D03362" w:rsidRDefault="00D03362" w:rsidP="00D03362">
      <w:pPr>
        <w:pStyle w:val="BodyText"/>
      </w:pPr>
      <w:r>
        <w:t>Finally, in the ANNEX we provide a TP to 38.300 which RAN2 can start to use as a baseline in its work on inter-CU LTM. According to this, we propose:</w:t>
      </w:r>
    </w:p>
    <w:p w14:paraId="5CB78869" w14:textId="4360B658" w:rsidR="00D03362" w:rsidRPr="00CE5A4C" w:rsidRDefault="00D03362" w:rsidP="00D03362">
      <w:pPr>
        <w:pStyle w:val="Proposal"/>
      </w:pPr>
      <w:bookmarkStart w:id="14" w:name="_Toc166069048"/>
      <w:r>
        <w:t>RAN2 to agree on the TP to 38.300 provided in the ANNEX.</w:t>
      </w:r>
      <w:bookmarkEnd w:id="14"/>
    </w:p>
    <w:p w14:paraId="53ED8A2D" w14:textId="7A8D70F5" w:rsidR="003605E8" w:rsidRDefault="00D03362" w:rsidP="007366BA">
      <w:pPr>
        <w:pStyle w:val="Heading3"/>
      </w:pPr>
      <w:r>
        <w:lastRenderedPageBreak/>
        <w:t xml:space="preserve">ANNEX </w:t>
      </w:r>
      <w:r w:rsidR="00771378">
        <w:tab/>
      </w:r>
      <w:r>
        <w:t>TP to 38.3</w:t>
      </w:r>
      <w:r w:rsidR="00111955">
        <w:t>0</w:t>
      </w:r>
      <w:r>
        <w:t>0</w:t>
      </w:r>
      <w:r w:rsidR="00FD38B7">
        <w:t xml:space="preserve"> </w:t>
      </w:r>
      <w:r w:rsidR="0067528C">
        <w:fldChar w:fldCharType="begin"/>
      </w:r>
      <w:r w:rsidR="0067528C">
        <w:instrText xml:space="preserve"> REF _Ref166048995 \r \h </w:instrText>
      </w:r>
      <w:r w:rsidR="0067528C">
        <w:fldChar w:fldCharType="separate"/>
      </w:r>
      <w:r w:rsidR="0067528C">
        <w:t>[1]</w:t>
      </w:r>
      <w:r w:rsidR="0067528C">
        <w:fldChar w:fldCharType="end"/>
      </w:r>
    </w:p>
    <w:p w14:paraId="270C0DFE" w14:textId="788412CF" w:rsidR="007E2DBE" w:rsidRDefault="00AA70B7" w:rsidP="00AA70B7">
      <w:pPr>
        <w:pStyle w:val="BodyText"/>
      </w:pPr>
      <w:bookmarkStart w:id="15" w:name="_Toc163030045"/>
      <w:r>
        <w:t>--------------------------------------------------------</w:t>
      </w:r>
      <w:r w:rsidR="00D03362">
        <w:t>START TP to 38.300-</w:t>
      </w:r>
      <w:r>
        <w:t>------------------------------------------------------------</w:t>
      </w:r>
    </w:p>
    <w:p w14:paraId="455AB7D7" w14:textId="58B4B18B" w:rsidR="00645DA9" w:rsidRPr="00C57EBD" w:rsidRDefault="00645DA9" w:rsidP="00645DA9">
      <w:pPr>
        <w:pStyle w:val="Heading4"/>
      </w:pPr>
      <w:r w:rsidRPr="00C57EBD">
        <w:t>9.2.3.5</w:t>
      </w:r>
      <w:r w:rsidRPr="00C57EBD">
        <w:tab/>
        <w:t>L1/L2 Triggered Mobility</w:t>
      </w:r>
      <w:bookmarkEnd w:id="15"/>
    </w:p>
    <w:p w14:paraId="444B8C6C" w14:textId="77777777" w:rsidR="00645DA9" w:rsidRPr="00C57EBD" w:rsidRDefault="00645DA9" w:rsidP="00645DA9">
      <w:pPr>
        <w:pStyle w:val="Heading5"/>
      </w:pPr>
      <w:bookmarkStart w:id="16" w:name="_Toc163030046"/>
      <w:r w:rsidRPr="00C57EBD">
        <w:t>9.2.3.5.1</w:t>
      </w:r>
      <w:r w:rsidRPr="00C57EBD">
        <w:tab/>
        <w:t>General</w:t>
      </w:r>
      <w:bookmarkEnd w:id="16"/>
    </w:p>
    <w:p w14:paraId="2156D27E" w14:textId="77777777" w:rsidR="00645DA9" w:rsidRPr="00C57EBD" w:rsidRDefault="00645DA9" w:rsidP="00645DA9">
      <w:r w:rsidRPr="00C57EBD">
        <w:t>LTM is a procedure in which a gNB receives L1 measurement report(s) from a UE, and on their basis the gNB changes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 The LTM procedure can be used to reduce the mobility latency as described in Annex G.</w:t>
      </w:r>
    </w:p>
    <w:p w14:paraId="1AD5FBA6" w14:textId="77777777" w:rsidR="00645DA9" w:rsidRPr="00C57EBD" w:rsidRDefault="00645DA9" w:rsidP="00645DA9">
      <w:bookmarkStart w:id="17" w:name="OLE_LINK117"/>
      <w:bookmarkStart w:id="18" w:name="OLE_LINK118"/>
      <w:r w:rsidRPr="00C57EBD">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w:t>
      </w:r>
    </w:p>
    <w:p w14:paraId="1E23DAE9" w14:textId="77777777" w:rsidR="00645DA9" w:rsidRPr="00C57EBD" w:rsidRDefault="00645DA9" w:rsidP="00645DA9">
      <w:r w:rsidRPr="00C57EBD">
        <w:t xml:space="preserve">When configured by the network, it is possible to initiate UL TA acquisition (called early TA) procedure of one or multiple cells that are different from the current serving cells. If the cell has the same </w:t>
      </w:r>
      <w:r w:rsidRPr="00C57EBD">
        <w:rPr>
          <w:lang w:eastAsia="ko-KR"/>
        </w:rPr>
        <w:t>N</w:t>
      </w:r>
      <w:r w:rsidRPr="00C57EBD">
        <w:rPr>
          <w:vertAlign w:val="subscript"/>
          <w:lang w:eastAsia="ko-KR"/>
        </w:rPr>
        <w:t>TA</w:t>
      </w:r>
      <w:r w:rsidRPr="00C57EBD">
        <w:t xml:space="preserve"> </w:t>
      </w:r>
      <w:r w:rsidRPr="00C57EBD">
        <w:rPr>
          <w:lang w:eastAsia="ko-KR"/>
        </w:rPr>
        <w:t>as the current serving cells or N</w:t>
      </w:r>
      <w:r w:rsidRPr="00C57EBD">
        <w:rPr>
          <w:vertAlign w:val="subscript"/>
          <w:lang w:eastAsia="ko-KR"/>
        </w:rPr>
        <w:t>TA</w:t>
      </w:r>
      <w:r w:rsidRPr="00C57EBD">
        <w:rPr>
          <w:lang w:eastAsia="ko-KR"/>
        </w:rPr>
        <w:t xml:space="preserve">=0, early TA acquisition procedure is not required. </w:t>
      </w:r>
      <w:r w:rsidRPr="00C57EBD">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gNB/gNB-DU to which the candidate cell belongs calculates the TA value and sends it to the gNB/</w:t>
      </w:r>
      <w:bookmarkStart w:id="19" w:name="OLE_LINK44"/>
      <w:r w:rsidRPr="00C57EBD">
        <w:t>gNB-DU</w:t>
      </w:r>
      <w:bookmarkEnd w:id="19"/>
      <w:r w:rsidRPr="00C57EBD">
        <w:t xml:space="preserve"> to which the serving cell belongs via gNB-CU.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The network may also send a TA value in the LTM cell switch command MAC CE without early TA acquisition.</w:t>
      </w:r>
    </w:p>
    <w:p w14:paraId="6091DAAF" w14:textId="77777777" w:rsidR="00645DA9" w:rsidRPr="00C57EBD" w:rsidRDefault="00645DA9" w:rsidP="00645DA9">
      <w:r w:rsidRPr="00C57EBD">
        <w:t>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Meanwhile, the UE performs RACH-less LTM cell switch upon receiving the cell switch command. If no valid TA value is available, the UE performs RACH-based LTM cell switch.</w:t>
      </w:r>
      <w:bookmarkStart w:id="20" w:name="OLE_LINK120"/>
      <w:bookmarkStart w:id="21" w:name="OLE_LINK119"/>
    </w:p>
    <w:p w14:paraId="567F54B3" w14:textId="77777777" w:rsidR="00645DA9" w:rsidRPr="00C57EBD" w:rsidRDefault="00645DA9" w:rsidP="00645DA9">
      <w:bookmarkStart w:id="22" w:name="OLE_LINK121"/>
      <w:bookmarkStart w:id="23" w:name="OLE_LINK122"/>
      <w:r w:rsidRPr="00C57EBD">
        <w:t>Regardless of whether the UE is configured for UE-based TA measurement for a certain candidate cell, it will still follow the PDCCH order, which includes requesting a random access procedure towards the candidate cells. This also applies to the candidate cells for which the UE is capable of deriving TA values by itself. Additionally, regardless of whether the UE has already performed a random access procedure towards the candidate cells, it will still follow the UE-based measurement configuration if configured by the network.</w:t>
      </w:r>
    </w:p>
    <w:p w14:paraId="6DE12ACB" w14:textId="77777777" w:rsidR="00645DA9" w:rsidRPr="00C57EBD" w:rsidRDefault="00645DA9" w:rsidP="00645DA9">
      <w:bookmarkStart w:id="24" w:name="OLE_LINK124"/>
      <w:bookmarkStart w:id="25" w:name="OLE_LINK125"/>
      <w:bookmarkEnd w:id="17"/>
      <w:bookmarkEnd w:id="18"/>
      <w:bookmarkEnd w:id="20"/>
      <w:bookmarkEnd w:id="21"/>
      <w:bookmarkEnd w:id="22"/>
      <w:bookmarkEnd w:id="23"/>
      <w:r w:rsidRPr="00C57EBD">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24"/>
      <w:bookmarkEnd w:id="25"/>
      <w:r w:rsidRPr="00C57EBD">
        <w:t xml:space="preserve"> Before RACH-less LTM procedure completion, the UE shall not trigger random access procedure if it does not have a valid PUCCH resource for triggered SRs.</w:t>
      </w:r>
    </w:p>
    <w:p w14:paraId="7233B0CB" w14:textId="77777777" w:rsidR="00645DA9" w:rsidRPr="00C57EBD" w:rsidRDefault="00645DA9" w:rsidP="00645DA9">
      <w:r w:rsidRPr="00C57EBD">
        <w:t>The following principles apply to LTM:</w:t>
      </w:r>
    </w:p>
    <w:p w14:paraId="4412501C" w14:textId="77777777" w:rsidR="00645DA9" w:rsidRPr="00C57EBD" w:rsidRDefault="00645DA9" w:rsidP="00645DA9">
      <w:pPr>
        <w:pStyle w:val="B1"/>
      </w:pPr>
      <w:r w:rsidRPr="00C57EBD">
        <w:rPr>
          <w:rFonts w:eastAsia="PMingLiU"/>
          <w:lang w:eastAsia="zh-TW"/>
        </w:rPr>
        <w:t>-</w:t>
      </w:r>
      <w:r w:rsidRPr="00C57EBD">
        <w:rPr>
          <w:rFonts w:eastAsia="PMingLiU"/>
          <w:lang w:eastAsia="zh-TW"/>
        </w:rPr>
        <w:tab/>
      </w:r>
      <w:r w:rsidRPr="00C57EBD">
        <w:t xml:space="preserve">Security keys are maintained upon an LTM cell </w:t>
      </w:r>
      <w:proofErr w:type="gramStart"/>
      <w:r w:rsidRPr="00C57EBD">
        <w:t>switch;</w:t>
      </w:r>
      <w:proofErr w:type="gramEnd"/>
    </w:p>
    <w:p w14:paraId="0D981F76" w14:textId="77777777" w:rsidR="00645DA9" w:rsidRPr="00C57EBD" w:rsidRDefault="00645DA9" w:rsidP="00645DA9">
      <w:pPr>
        <w:pStyle w:val="B1"/>
      </w:pPr>
      <w:r w:rsidRPr="00C57EBD">
        <w:rPr>
          <w:rFonts w:eastAsia="SimSun"/>
        </w:rPr>
        <w:t>-</w:t>
      </w:r>
      <w:r w:rsidRPr="00C57EBD">
        <w:rPr>
          <w:rFonts w:eastAsia="SimSun"/>
        </w:rPr>
        <w:tab/>
      </w:r>
      <w:r w:rsidRPr="00C57EBD">
        <w:t>Subsequent LTM is supported.</w:t>
      </w:r>
    </w:p>
    <w:p w14:paraId="1FFBAAD1" w14:textId="723851C2" w:rsidR="00645DA9" w:rsidRPr="00C57EBD" w:rsidRDefault="00645DA9" w:rsidP="00645DA9">
      <w:r w:rsidRPr="00C57EBD">
        <w:t>LTM supports both intra-gNB-DU and intra-gNB-CU inter-gNB-DU mobility</w:t>
      </w:r>
      <w:ins w:id="26" w:author="Ericsson" w:date="2024-05-08T07:56:00Z">
        <w:r w:rsidR="002904EC">
          <w:t xml:space="preserve"> as well as inter-gNB </w:t>
        </w:r>
        <w:r w:rsidR="002E0A59">
          <w:t>mobility</w:t>
        </w:r>
      </w:ins>
      <w:r w:rsidRPr="00C57EBD">
        <w:t>. LTM supports both intra-frequency and inter-frequency mobility, including mobility to inter-frequency cell that is not a current serving cell. LTM is supported only for licensed spectrum. The following scenarios are supported:</w:t>
      </w:r>
    </w:p>
    <w:p w14:paraId="14D4C934" w14:textId="77777777" w:rsidR="00645DA9" w:rsidRPr="00C57EBD" w:rsidRDefault="00645DA9" w:rsidP="00645DA9">
      <w:pPr>
        <w:pStyle w:val="B1"/>
      </w:pPr>
      <w:r w:rsidRPr="00C57EBD">
        <w:rPr>
          <w:rFonts w:eastAsia="PMingLiU"/>
          <w:lang w:eastAsia="zh-TW"/>
        </w:rPr>
        <w:t>-</w:t>
      </w:r>
      <w:r w:rsidRPr="00C57EBD">
        <w:rPr>
          <w:rFonts w:eastAsia="PMingLiU"/>
          <w:lang w:eastAsia="zh-TW"/>
        </w:rPr>
        <w:tab/>
      </w:r>
      <w:proofErr w:type="spellStart"/>
      <w:r w:rsidRPr="00C57EBD">
        <w:t>PCell</w:t>
      </w:r>
      <w:proofErr w:type="spellEnd"/>
      <w:r w:rsidRPr="00C57EBD">
        <w:t xml:space="preserve"> change in non-CA scenario and non-DC </w:t>
      </w:r>
      <w:proofErr w:type="gramStart"/>
      <w:r w:rsidRPr="00C57EBD">
        <w:t>scenario;</w:t>
      </w:r>
      <w:proofErr w:type="gramEnd"/>
    </w:p>
    <w:p w14:paraId="423788FC" w14:textId="77777777" w:rsidR="00645DA9" w:rsidRPr="00C57EBD" w:rsidRDefault="00645DA9" w:rsidP="00645DA9">
      <w:pPr>
        <w:pStyle w:val="B1"/>
      </w:pPr>
      <w:r w:rsidRPr="00C57EBD">
        <w:t>-</w:t>
      </w:r>
      <w:r w:rsidRPr="00C57EBD">
        <w:tab/>
      </w:r>
      <w:proofErr w:type="spellStart"/>
      <w:r w:rsidRPr="00C57EBD">
        <w:t>PCell</w:t>
      </w:r>
      <w:proofErr w:type="spellEnd"/>
      <w:r w:rsidRPr="00C57EBD">
        <w:t xml:space="preserve"> and </w:t>
      </w:r>
      <w:proofErr w:type="spellStart"/>
      <w:r w:rsidRPr="00C57EBD">
        <w:t>SCell</w:t>
      </w:r>
      <w:proofErr w:type="spellEnd"/>
      <w:r w:rsidRPr="00C57EBD">
        <w:t xml:space="preserve">(s) change in CA </w:t>
      </w:r>
      <w:proofErr w:type="gramStart"/>
      <w:r w:rsidRPr="00C57EBD">
        <w:t>scenario;</w:t>
      </w:r>
      <w:proofErr w:type="gramEnd"/>
    </w:p>
    <w:p w14:paraId="678F151E" w14:textId="39026B67" w:rsidR="00645DA9" w:rsidRPr="00C57EBD" w:rsidRDefault="00645DA9" w:rsidP="00645DA9">
      <w:pPr>
        <w:pStyle w:val="B1"/>
        <w:rPr>
          <w:rFonts w:eastAsiaTheme="minorEastAsia"/>
        </w:rPr>
      </w:pPr>
      <w:r w:rsidRPr="00C57EBD">
        <w:lastRenderedPageBreak/>
        <w:t>-</w:t>
      </w:r>
      <w:r w:rsidRPr="00C57EBD">
        <w:tab/>
        <w:t xml:space="preserve">Dual connectivity scenario: including </w:t>
      </w:r>
      <w:proofErr w:type="spellStart"/>
      <w:r w:rsidRPr="00C57EBD">
        <w:t>PCell</w:t>
      </w:r>
      <w:proofErr w:type="spellEnd"/>
      <w:r w:rsidRPr="00C57EBD">
        <w:t xml:space="preserve"> and MCG </w:t>
      </w:r>
      <w:proofErr w:type="spellStart"/>
      <w:r w:rsidRPr="00C57EBD">
        <w:t>S</w:t>
      </w:r>
      <w:r w:rsidR="00C81F10" w:rsidRPr="00C57EBD">
        <w:t>c</w:t>
      </w:r>
      <w:r w:rsidRPr="00C57EBD">
        <w:t>ell</w:t>
      </w:r>
      <w:proofErr w:type="spellEnd"/>
      <w:r w:rsidRPr="00C57EBD">
        <w:t xml:space="preserve">(s) change and intra-SN </w:t>
      </w:r>
      <w:proofErr w:type="spellStart"/>
      <w:r w:rsidRPr="00C57EBD">
        <w:t>PSCell</w:t>
      </w:r>
      <w:proofErr w:type="spellEnd"/>
      <w:r w:rsidRPr="00C57EBD">
        <w:t xml:space="preserve"> and SCG </w:t>
      </w:r>
      <w:proofErr w:type="spellStart"/>
      <w:r w:rsidRPr="00C57EBD">
        <w:t>S</w:t>
      </w:r>
      <w:r w:rsidR="00C81F10" w:rsidRPr="00C57EBD">
        <w:t>c</w:t>
      </w:r>
      <w:r w:rsidRPr="00C57EBD">
        <w:t>ell</w:t>
      </w:r>
      <w:proofErr w:type="spellEnd"/>
      <w:r w:rsidRPr="00C57EBD">
        <w:t xml:space="preserve">(s) change without MN involvement. LTM for simultaneous </w:t>
      </w:r>
      <w:proofErr w:type="spellStart"/>
      <w:r w:rsidRPr="00C57EBD">
        <w:t>PCell</w:t>
      </w:r>
      <w:proofErr w:type="spellEnd"/>
      <w:r w:rsidRPr="00C57EBD">
        <w:t xml:space="preserve"> and </w:t>
      </w:r>
      <w:proofErr w:type="spellStart"/>
      <w:r w:rsidRPr="00C57EBD">
        <w:t>PSCell</w:t>
      </w:r>
      <w:proofErr w:type="spellEnd"/>
      <w:r w:rsidRPr="00C57EBD">
        <w:t xml:space="preserve"> change is not supported.</w:t>
      </w:r>
    </w:p>
    <w:p w14:paraId="772A1D7A" w14:textId="77777777" w:rsidR="00645DA9" w:rsidRPr="00C57EBD" w:rsidRDefault="00645DA9" w:rsidP="00645DA9">
      <w:r w:rsidRPr="00C57EBD">
        <w:t xml:space="preserve">While the UE has stored LTM candidate configurations the UE can also execute any L3 handover </w:t>
      </w:r>
      <w:r w:rsidRPr="001718F5">
        <w:t>except for DAPS handover</w:t>
      </w:r>
      <w:r w:rsidRPr="00C57EBD">
        <w:t>.</w:t>
      </w:r>
    </w:p>
    <w:p w14:paraId="25B9BBA5" w14:textId="77777777" w:rsidR="00645DA9" w:rsidRPr="00C57EBD" w:rsidRDefault="00645DA9" w:rsidP="00645DA9">
      <w:pPr>
        <w:pStyle w:val="Heading5"/>
      </w:pPr>
      <w:bookmarkStart w:id="27" w:name="_Toc163030047"/>
      <w:r w:rsidRPr="00C57EBD">
        <w:t>9.2.3.5.2</w:t>
      </w:r>
      <w:r w:rsidRPr="00C57EBD">
        <w:tab/>
        <w:t>C-Plane Handling</w:t>
      </w:r>
      <w:bookmarkEnd w:id="27"/>
    </w:p>
    <w:p w14:paraId="61607930" w14:textId="77777777" w:rsidR="00645DA9" w:rsidRPr="00C57EBD" w:rsidRDefault="00645DA9" w:rsidP="00645DA9">
      <w:pPr>
        <w:rPr>
          <w:b/>
        </w:rPr>
      </w:pPr>
      <w:bookmarkStart w:id="28" w:name="_Hlk144816415"/>
      <w:r w:rsidRPr="00C57EBD">
        <w:t>Cell switch command is conveyed in a MAC CE, which contains the necessary information to perform the LTM cell switch.</w:t>
      </w:r>
    </w:p>
    <w:p w14:paraId="4D1614E2" w14:textId="77777777" w:rsidR="00645DA9" w:rsidRDefault="00645DA9" w:rsidP="00645DA9">
      <w:r w:rsidRPr="00C57EBD">
        <w:t>The overall procedure for LTM is shown in Figure 9.2.3.5.2-1 below. Subsequent LTM is done by repeating the early synchronization, LTM cell switch execution, and LTM cell switch completion steps without releasing other LTM candidate configurations after each LTM cell switch completion. The general procedure over the air interface is applicable to SCG LTM. Further details of SCG LTM can be found in TS 37.340 [21].</w:t>
      </w:r>
    </w:p>
    <w:p w14:paraId="430BA0A2" w14:textId="6718796B" w:rsidR="004824ED" w:rsidRDefault="00D84008" w:rsidP="00645DA9">
      <w:pPr>
        <w:rPr>
          <w:ins w:id="29" w:author="Ericsson" w:date="2024-05-07T15:37:00Z"/>
          <w:noProof/>
        </w:rPr>
      </w:pPr>
      <w:del w:id="30" w:author="Ericsson" w:date="2024-05-07T15:37:00Z">
        <w:r w:rsidRPr="00C57EBD" w:rsidDel="00297D0A">
          <w:rPr>
            <w:noProof/>
          </w:rPr>
        </w:r>
        <w:r w:rsidR="00D84008" w:rsidRPr="00C57EBD" w:rsidDel="00297D0A">
          <w:rPr>
            <w:noProof/>
          </w:rPr>
          <w:object w:dxaOrig="7521" w:dyaOrig="8254" w14:anchorId="63075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9pt;height:413.3pt;mso-width-percent:0;mso-height-percent:0;mso-width-percent:0;mso-height-percent:0" o:ole="">
              <v:imagedata r:id="rId12" o:title=""/>
            </v:shape>
            <o:OLEObject Type="Embed" ProgID="Visio.Drawing.15" ShapeID="_x0000_i1025" DrawAspect="Content" ObjectID="_1776682834" r:id="rId13"/>
          </w:object>
        </w:r>
      </w:del>
    </w:p>
    <w:p w14:paraId="43FF55A1" w14:textId="30F6EFF7" w:rsidR="00297D0A" w:rsidRPr="00C57EBD" w:rsidRDefault="00D84008" w:rsidP="00645DA9">
      <w:ins w:id="31" w:author="Ericsson" w:date="2024-05-07T15:38:00Z">
        <w:r>
          <w:rPr>
            <w:noProof/>
          </w:rPr>
        </w:r>
        <w:r w:rsidR="00D84008">
          <w:rPr>
            <w:noProof/>
          </w:rPr>
          <w:object w:dxaOrig="12667" w:dyaOrig="8261" w14:anchorId="1E85FADA">
            <v:shape id="_x0000_i1026" type="#_x0000_t75" alt="" style="width:481.15pt;height:312.25pt;mso-width-percent:0;mso-height-percent:0;mso-width-percent:0;mso-height-percent:0" o:ole="">
              <v:imagedata r:id="rId14" o:title=""/>
            </v:shape>
            <o:OLEObject Type="Embed" ProgID="Visio.Drawing.15" ShapeID="_x0000_i1026" DrawAspect="Content" ObjectID="_1776682835" r:id="rId15"/>
          </w:object>
        </w:r>
      </w:ins>
    </w:p>
    <w:p w14:paraId="27EBEF8E" w14:textId="77777777" w:rsidR="00645DA9" w:rsidRPr="00C57EBD" w:rsidRDefault="00645DA9" w:rsidP="00645DA9">
      <w:pPr>
        <w:pStyle w:val="TF"/>
      </w:pPr>
      <w:r w:rsidRPr="00C57EBD">
        <w:t>Figure 9.2.3.5.2-1. Signalling procedure for LTM</w:t>
      </w:r>
    </w:p>
    <w:p w14:paraId="2151DCC0" w14:textId="4EAE2347" w:rsidR="00645DA9" w:rsidRPr="00C57EBD" w:rsidRDefault="00645DA9" w:rsidP="00645DA9">
      <w:r w:rsidRPr="00C57EBD">
        <w:t>The procedure for LTM is as follows:</w:t>
      </w:r>
    </w:p>
    <w:p w14:paraId="5C8E7423" w14:textId="2B84738B" w:rsidR="00645DA9" w:rsidRPr="00C57EBD" w:rsidRDefault="00645DA9" w:rsidP="00645DA9">
      <w:pPr>
        <w:pStyle w:val="B1"/>
      </w:pPr>
      <w:r w:rsidRPr="00C57EBD">
        <w:t>1.</w:t>
      </w:r>
      <w:r w:rsidRPr="00C57EBD">
        <w:tab/>
        <w:t xml:space="preserve">The UE sends a </w:t>
      </w:r>
      <w:proofErr w:type="spellStart"/>
      <w:r w:rsidRPr="00C57EBD">
        <w:rPr>
          <w:i/>
          <w:iCs/>
        </w:rPr>
        <w:t>MeasurementReport</w:t>
      </w:r>
      <w:proofErr w:type="spellEnd"/>
      <w:r w:rsidRPr="00C57EBD">
        <w:t xml:space="preserve"> message to the </w:t>
      </w:r>
      <w:ins w:id="32" w:author="Ericsson" w:date="2024-05-07T15:38:00Z">
        <w:r w:rsidR="0076247E">
          <w:t xml:space="preserve">source </w:t>
        </w:r>
      </w:ins>
      <w:r w:rsidRPr="00C57EBD">
        <w:t xml:space="preserve">gNB. The </w:t>
      </w:r>
      <w:ins w:id="33" w:author="Ericsson" w:date="2024-05-07T15:30:00Z">
        <w:r w:rsidR="00E31C75">
          <w:t xml:space="preserve">source </w:t>
        </w:r>
      </w:ins>
      <w:r w:rsidRPr="00C57EBD">
        <w:t>gNB decides to configure LTM and initiates LTM preparation</w:t>
      </w:r>
      <w:ins w:id="34" w:author="Ericsson" w:date="2024-05-07T15:39:00Z">
        <w:r w:rsidR="00335897">
          <w:t xml:space="preserve"> </w:t>
        </w:r>
      </w:ins>
      <w:ins w:id="35" w:author="Ericsson" w:date="2024-05-07T15:40:00Z">
        <w:r w:rsidR="00DB41B5">
          <w:t>of</w:t>
        </w:r>
      </w:ins>
      <w:ins w:id="36" w:author="Ericsson" w:date="2024-05-07T15:39:00Z">
        <w:r w:rsidR="00860271" w:rsidRPr="00C57EBD">
          <w:t xml:space="preserve"> one or more candidate cells </w:t>
        </w:r>
        <w:r w:rsidR="00335897" w:rsidRPr="00C57EBD">
          <w:t xml:space="preserve">belonging to one or more candidate </w:t>
        </w:r>
        <w:proofErr w:type="spellStart"/>
        <w:r w:rsidR="00335897" w:rsidRPr="00C57EBD">
          <w:t>gNBs</w:t>
        </w:r>
      </w:ins>
      <w:proofErr w:type="spellEnd"/>
      <w:r w:rsidRPr="00C57EBD">
        <w:t>.</w:t>
      </w:r>
    </w:p>
    <w:p w14:paraId="600A3A01" w14:textId="0CB81307" w:rsidR="00645DA9" w:rsidRPr="00C57EBD" w:rsidRDefault="00645DA9" w:rsidP="00645DA9">
      <w:pPr>
        <w:pStyle w:val="B1"/>
      </w:pPr>
      <w:r w:rsidRPr="00C57EBD">
        <w:t>2.</w:t>
      </w:r>
      <w:r w:rsidRPr="00C57EBD">
        <w:tab/>
        <w:t xml:space="preserve">The </w:t>
      </w:r>
      <w:ins w:id="37" w:author="Ericsson" w:date="2024-05-07T15:30:00Z">
        <w:r w:rsidR="00E31C75">
          <w:t xml:space="preserve">source </w:t>
        </w:r>
      </w:ins>
      <w:r w:rsidRPr="00C57EBD">
        <w:t>gNB transmits an</w:t>
      </w:r>
      <w:r w:rsidRPr="00C57EBD">
        <w:rPr>
          <w:i/>
          <w:iCs/>
        </w:rPr>
        <w:t xml:space="preserve"> </w:t>
      </w:r>
      <w:proofErr w:type="spellStart"/>
      <w:r w:rsidRPr="00C57EBD">
        <w:rPr>
          <w:i/>
          <w:iCs/>
        </w:rPr>
        <w:t>RRCReconfiguration</w:t>
      </w:r>
      <w:proofErr w:type="spellEnd"/>
      <w:r w:rsidRPr="00C57EBD">
        <w:t xml:space="preserve"> message to the UE including the LTM candidate configurations.</w:t>
      </w:r>
    </w:p>
    <w:p w14:paraId="036029A9" w14:textId="0DE8757D" w:rsidR="00645DA9" w:rsidRPr="00C57EBD" w:rsidRDefault="00645DA9" w:rsidP="00645DA9">
      <w:pPr>
        <w:pStyle w:val="B1"/>
      </w:pPr>
      <w:r w:rsidRPr="00C57EBD">
        <w:t>3.</w:t>
      </w:r>
      <w:r w:rsidRPr="00C57EBD">
        <w:tab/>
        <w:t xml:space="preserve">The UE stores the LTM candidate configurations and transmits an </w:t>
      </w:r>
      <w:proofErr w:type="spellStart"/>
      <w:r w:rsidRPr="00C57EBD">
        <w:rPr>
          <w:i/>
          <w:iCs/>
        </w:rPr>
        <w:t>RRCReconfigurationComplete</w:t>
      </w:r>
      <w:proofErr w:type="spellEnd"/>
      <w:r w:rsidRPr="00C57EBD">
        <w:t xml:space="preserve"> message to the </w:t>
      </w:r>
      <w:ins w:id="38" w:author="Ericsson" w:date="2024-05-07T15:51:00Z">
        <w:r w:rsidR="00812529">
          <w:t xml:space="preserve">source </w:t>
        </w:r>
      </w:ins>
      <w:r w:rsidRPr="00C57EBD">
        <w:t>gNB.</w:t>
      </w:r>
    </w:p>
    <w:p w14:paraId="1B2ADE16" w14:textId="0E982E5A" w:rsidR="00645DA9" w:rsidRPr="00C57EBD" w:rsidRDefault="00645DA9" w:rsidP="00645DA9">
      <w:pPr>
        <w:pStyle w:val="B1"/>
      </w:pPr>
      <w:r w:rsidRPr="00C57EBD">
        <w:t>4a.</w:t>
      </w:r>
      <w:r w:rsidRPr="00C57EBD">
        <w:tab/>
        <w:t xml:space="preserve">The UE performs DL synchronization with the LTM candidate cell(s) before receiving the cell switch command. The UE may activate and deactivate TCI states of LTM candidate cell(s), as triggered by the </w:t>
      </w:r>
      <w:ins w:id="39" w:author="Ericsson" w:date="2024-05-07T15:40:00Z">
        <w:r w:rsidR="00621A99">
          <w:t xml:space="preserve">source </w:t>
        </w:r>
      </w:ins>
      <w:r w:rsidRPr="00C57EBD">
        <w:t>gNB.</w:t>
      </w:r>
    </w:p>
    <w:p w14:paraId="5696B37A" w14:textId="6F10FCB8" w:rsidR="00645DA9" w:rsidRPr="00C57EBD" w:rsidRDefault="00645DA9" w:rsidP="00645DA9">
      <w:pPr>
        <w:pStyle w:val="B1"/>
      </w:pPr>
      <w:r w:rsidRPr="00C57EBD">
        <w:t>4b.</w:t>
      </w:r>
      <w:r w:rsidRPr="00C57EBD">
        <w:tab/>
        <w:t xml:space="preserve">The UE may perform UL synchronization with LTM candidate cell(s) before receiving the cell switch command, by using UE-based TA measurement, if configured, and/or by transmitting a preamble towards the candidate cell, </w:t>
      </w:r>
      <w:r w:rsidRPr="00C57EBD">
        <w:lastRenderedPageBreak/>
        <w:t xml:space="preserve">as triggered by the </w:t>
      </w:r>
      <w:ins w:id="40" w:author="Ericsson" w:date="2024-05-07T15:40:00Z">
        <w:r w:rsidR="00621A99">
          <w:t xml:space="preserve">source </w:t>
        </w:r>
      </w:ins>
      <w:r w:rsidRPr="00C57EBD">
        <w:t>gNB. When UE-based TA measurement is configured, UE acquires the TA value(s) of the candidate cell(s) by measurement. UE performs early TA acquisition with the candidate cell(s) as requested by the network before receiving the cell switch command as specified in clause 9.2.6.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6E704614" w14:textId="7B149142" w:rsidR="00645DA9" w:rsidRPr="00C57EBD" w:rsidRDefault="00645DA9" w:rsidP="00645DA9">
      <w:pPr>
        <w:pStyle w:val="B1"/>
      </w:pPr>
      <w:r w:rsidRPr="00C57EBD">
        <w:t>5.</w:t>
      </w:r>
      <w:r w:rsidRPr="00C57EBD">
        <w:tab/>
        <w:t xml:space="preserve">The UE performs L1 measurements on the configured LTM candidate cell(s) and transmits L1 measurement reports to the </w:t>
      </w:r>
      <w:ins w:id="41" w:author="Ericsson" w:date="2024-05-07T15:41:00Z">
        <w:r w:rsidR="00127764">
          <w:t xml:space="preserve">source </w:t>
        </w:r>
      </w:ins>
      <w:r w:rsidRPr="00C57EBD">
        <w:t>gNB. L1 measurement should be performed as long as RRC reconfiguration (step 2) is applicable.</w:t>
      </w:r>
    </w:p>
    <w:p w14:paraId="643D69A5" w14:textId="0DCD2895" w:rsidR="00645DA9" w:rsidRPr="00C57EBD" w:rsidRDefault="00645DA9" w:rsidP="00645DA9">
      <w:pPr>
        <w:pStyle w:val="B1"/>
      </w:pPr>
      <w:r w:rsidRPr="00C57EBD">
        <w:t>6.</w:t>
      </w:r>
      <w:r w:rsidRPr="00C57EBD">
        <w:tab/>
        <w:t xml:space="preserve">The </w:t>
      </w:r>
      <w:ins w:id="42" w:author="Ericsson" w:date="2024-05-07T15:51:00Z">
        <w:r w:rsidR="00C22FF4">
          <w:t xml:space="preserve">source </w:t>
        </w:r>
      </w:ins>
      <w:r w:rsidRPr="00C57EBD">
        <w:t xml:space="preserve">gNB decides to execute cell switch to a target cell and transmits an LTM cell switch command MAC CE triggering cell switch by including a target configuration ID which indicates the index of the candidate configuration of the target cell, a beam indicated with a TCI </w:t>
      </w:r>
      <w:proofErr w:type="gramStart"/>
      <w:r w:rsidRPr="00C57EBD">
        <w:t>state</w:t>
      </w:r>
      <w:proofErr w:type="gramEnd"/>
      <w:r w:rsidRPr="00C57EBD">
        <w:t xml:space="preserve"> </w:t>
      </w:r>
      <w:bookmarkStart w:id="43" w:name="OLE_LINK74"/>
      <w:r w:rsidRPr="00C57EBD">
        <w:t>or beams indicated with DL and UL TCI states</w:t>
      </w:r>
      <w:bookmarkEnd w:id="43"/>
      <w:r w:rsidRPr="00C57EBD">
        <w:t>, and a timing advance command for the target cell, if available. The UE switches to the target cell and applies the candidate configuration indicated by the target configuration ID.</w:t>
      </w:r>
    </w:p>
    <w:p w14:paraId="230ACCDD" w14:textId="77777777" w:rsidR="00645DA9" w:rsidRPr="00C57EBD" w:rsidRDefault="00645DA9" w:rsidP="00645DA9">
      <w:pPr>
        <w:pStyle w:val="B1"/>
      </w:pPr>
      <w:r w:rsidRPr="00C57EBD">
        <w:t>7.</w:t>
      </w:r>
      <w:r w:rsidRPr="00C57EBD">
        <w:tab/>
        <w:t>The UE performs the random access procedure towards the target cell, if UE does not have valid TA of the target cell</w:t>
      </w:r>
      <w:r w:rsidRPr="00C57EBD">
        <w:rPr>
          <w:rFonts w:eastAsia="DengXian"/>
        </w:rPr>
        <w:t xml:space="preserve"> as specified in clause </w:t>
      </w:r>
      <w:r w:rsidRPr="00C57EBD">
        <w:t>5.18.35</w:t>
      </w:r>
      <w:r w:rsidRPr="00C57EBD">
        <w:rPr>
          <w:rFonts w:eastAsia="DengXian"/>
        </w:rPr>
        <w:t xml:space="preserve"> of TS 38.321[6].</w:t>
      </w:r>
    </w:p>
    <w:p w14:paraId="7061FFAB" w14:textId="1E2278E8" w:rsidR="00645DA9" w:rsidRDefault="00645DA9" w:rsidP="00645DA9">
      <w:pPr>
        <w:pStyle w:val="B1"/>
        <w:rPr>
          <w:ins w:id="44" w:author="Ericsson" w:date="2024-05-07T15:44:00Z"/>
        </w:rPr>
      </w:pPr>
      <w:r w:rsidRPr="00C57EBD">
        <w:t>8.</w:t>
      </w:r>
      <w:r w:rsidRPr="00C57EBD">
        <w:tab/>
        <w:t>The UE completes the LTM cell switch procedure by sending</w:t>
      </w:r>
      <w:r w:rsidRPr="00C57EBD">
        <w:rPr>
          <w:i/>
          <w:iCs/>
        </w:rPr>
        <w:t xml:space="preserve"> </w:t>
      </w:r>
      <w:proofErr w:type="spellStart"/>
      <w:r w:rsidRPr="00C57EBD">
        <w:rPr>
          <w:i/>
          <w:iCs/>
        </w:rPr>
        <w:t>RRCReconfigurationComplete</w:t>
      </w:r>
      <w:proofErr w:type="spellEnd"/>
      <w:r w:rsidRPr="00C57EBD">
        <w:t xml:space="preserve"> message to target </w:t>
      </w:r>
      <w:ins w:id="45" w:author="Ericsson" w:date="2024-05-07T15:42:00Z">
        <w:r w:rsidR="00162751">
          <w:t xml:space="preserve">gNB in the target </w:t>
        </w:r>
      </w:ins>
      <w:r w:rsidRPr="00C57EBD">
        <w:t>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5B7BF14D" w14:textId="53D1828F" w:rsidR="00A55A98" w:rsidRPr="00D03362" w:rsidRDefault="006E5867" w:rsidP="00645DA9">
      <w:pPr>
        <w:pStyle w:val="B1"/>
        <w:rPr>
          <w:i/>
          <w:color w:val="FF0000"/>
        </w:rPr>
      </w:pPr>
      <w:ins w:id="46" w:author="Ericsson" w:date="2024-05-07T15:46:00Z">
        <w:r w:rsidRPr="00D03362">
          <w:rPr>
            <w:i/>
            <w:color w:val="FF0000"/>
          </w:rPr>
          <w:t xml:space="preserve">Editor’s note: </w:t>
        </w:r>
      </w:ins>
      <w:ins w:id="47" w:author="Ericsson" w:date="2024-05-07T15:47:00Z">
        <w:r w:rsidR="00840DFB" w:rsidRPr="00D03362">
          <w:rPr>
            <w:i/>
            <w:color w:val="FF0000"/>
          </w:rPr>
          <w:t>D</w:t>
        </w:r>
      </w:ins>
      <w:ins w:id="48" w:author="Ericsson" w:date="2024-05-07T15:46:00Z">
        <w:r w:rsidR="00840DFB" w:rsidRPr="00D03362">
          <w:rPr>
            <w:i/>
            <w:color w:val="FF0000"/>
          </w:rPr>
          <w:t>etails to be added based on RAN3 input</w:t>
        </w:r>
      </w:ins>
      <w:ins w:id="49" w:author="Ericsson" w:date="2024-05-07T15:47:00Z">
        <w:r w:rsidR="00840DFB" w:rsidRPr="00D03362">
          <w:rPr>
            <w:i/>
            <w:color w:val="FF0000"/>
          </w:rPr>
          <w:t>;</w:t>
        </w:r>
      </w:ins>
      <w:ins w:id="50" w:author="Ericsson" w:date="2024-05-07T15:46:00Z">
        <w:r w:rsidR="00840DFB" w:rsidRPr="00D03362">
          <w:rPr>
            <w:i/>
            <w:color w:val="FF0000"/>
          </w:rPr>
          <w:t xml:space="preserve"> </w:t>
        </w:r>
      </w:ins>
      <w:ins w:id="51" w:author="Ericsson" w:date="2024-05-07T15:48:00Z">
        <w:r w:rsidR="00E3338D" w:rsidRPr="00D03362">
          <w:rPr>
            <w:i/>
            <w:color w:val="FF0000"/>
          </w:rPr>
          <w:t>i</w:t>
        </w:r>
      </w:ins>
      <w:ins w:id="52" w:author="Ericsson" w:date="2024-05-07T15:47:00Z">
        <w:r w:rsidR="00840DFB" w:rsidRPr="00D03362">
          <w:rPr>
            <w:i/>
            <w:color w:val="FF0000"/>
          </w:rPr>
          <w:t>nter-</w:t>
        </w:r>
      </w:ins>
      <w:ins w:id="53" w:author="Ericsson" w:date="2024-05-07T15:48:00Z">
        <w:r w:rsidR="00E3338D" w:rsidRPr="00D03362">
          <w:rPr>
            <w:i/>
            <w:color w:val="FF0000"/>
          </w:rPr>
          <w:t>node</w:t>
        </w:r>
      </w:ins>
      <w:ins w:id="54" w:author="Ericsson" w:date="2024-05-07T15:47:00Z">
        <w:r w:rsidR="00840DFB" w:rsidRPr="00D03362">
          <w:rPr>
            <w:i/>
            <w:color w:val="FF0000"/>
          </w:rPr>
          <w:t xml:space="preserve"> </w:t>
        </w:r>
      </w:ins>
      <w:ins w:id="55" w:author="Ericsson" w:date="2024-05-07T15:48:00Z">
        <w:r w:rsidR="00E3338D" w:rsidRPr="00D03362">
          <w:rPr>
            <w:i/>
            <w:color w:val="FF0000"/>
          </w:rPr>
          <w:t>signalling</w:t>
        </w:r>
      </w:ins>
      <w:ins w:id="56" w:author="Ericsson" w:date="2024-05-07T15:47:00Z">
        <w:r w:rsidR="00A364FE" w:rsidRPr="00D03362">
          <w:rPr>
            <w:i/>
            <w:color w:val="FF0000"/>
          </w:rPr>
          <w:t xml:space="preserve"> for </w:t>
        </w:r>
      </w:ins>
      <w:ins w:id="57" w:author="Ericsson" w:date="2024-05-07T15:48:00Z">
        <w:r w:rsidR="00E3338D" w:rsidRPr="00D03362">
          <w:rPr>
            <w:i/>
            <w:color w:val="FF0000"/>
          </w:rPr>
          <w:t xml:space="preserve">at least </w:t>
        </w:r>
      </w:ins>
      <w:ins w:id="58" w:author="Ericsson" w:date="2024-05-07T15:47:00Z">
        <w:r w:rsidR="00A364FE" w:rsidRPr="00D03362">
          <w:rPr>
            <w:i/>
            <w:color w:val="FF0000"/>
          </w:rPr>
          <w:t xml:space="preserve">LTM configuration, </w:t>
        </w:r>
      </w:ins>
      <w:ins w:id="59" w:author="Ericsson" w:date="2024-05-07T15:48:00Z">
        <w:r w:rsidR="00A364FE" w:rsidRPr="00D03362">
          <w:rPr>
            <w:i/>
            <w:color w:val="FF0000"/>
          </w:rPr>
          <w:t>UL synchronization with LTM candidate cell(s)</w:t>
        </w:r>
      </w:ins>
      <w:ins w:id="60" w:author="Ericsson" w:date="2024-05-07T15:47:00Z">
        <w:r w:rsidR="00A364FE" w:rsidRPr="00D03362">
          <w:rPr>
            <w:i/>
            <w:color w:val="FF0000"/>
          </w:rPr>
          <w:t>, LTM execution and completion including d</w:t>
        </w:r>
      </w:ins>
      <w:ins w:id="61" w:author="Ericsson" w:date="2024-05-07T15:46:00Z">
        <w:r w:rsidR="00840DFB" w:rsidRPr="00D03362">
          <w:rPr>
            <w:i/>
            <w:color w:val="FF0000"/>
          </w:rPr>
          <w:t>ata forwarding</w:t>
        </w:r>
      </w:ins>
      <w:ins w:id="62" w:author="Ericsson" w:date="2024-05-07T15:48:00Z">
        <w:r w:rsidR="00E3338D" w:rsidRPr="00D03362">
          <w:rPr>
            <w:i/>
            <w:color w:val="FF0000"/>
          </w:rPr>
          <w:t xml:space="preserve"> and </w:t>
        </w:r>
        <w:r w:rsidR="00E3338D" w:rsidRPr="00D03362">
          <w:rPr>
            <w:i/>
            <w:iCs/>
            <w:color w:val="FF0000"/>
          </w:rPr>
          <w:t>path</w:t>
        </w:r>
        <w:r w:rsidR="00E3338D" w:rsidRPr="00D03362">
          <w:rPr>
            <w:i/>
            <w:color w:val="FF0000"/>
          </w:rPr>
          <w:t xml:space="preserve"> switch</w:t>
        </w:r>
      </w:ins>
      <w:ins w:id="63" w:author="Ericsson" w:date="2024-05-08T07:59:00Z">
        <w:r w:rsidR="00C81F10" w:rsidRPr="00D03362">
          <w:rPr>
            <w:i/>
            <w:iCs/>
            <w:color w:val="FF0000"/>
          </w:rPr>
          <w:t xml:space="preserve"> for inter-gNB LTM</w:t>
        </w:r>
      </w:ins>
      <w:ins w:id="64" w:author="Ericsson" w:date="2024-05-07T15:48:00Z">
        <w:r w:rsidR="00E3338D" w:rsidRPr="00D03362">
          <w:rPr>
            <w:i/>
            <w:color w:val="FF0000"/>
          </w:rPr>
          <w:t>.</w:t>
        </w:r>
      </w:ins>
    </w:p>
    <w:p w14:paraId="7A9A2499" w14:textId="77777777" w:rsidR="00645DA9" w:rsidRPr="00C57EBD" w:rsidRDefault="00645DA9" w:rsidP="00645DA9">
      <w:r w:rsidRPr="00C57EBD">
        <w:t>The steps 4-8 can be performed multiple times for subsequent LTM cell switch executions using the LTM candidate configuration(s) provided in step 2</w:t>
      </w:r>
      <w:bookmarkEnd w:id="28"/>
      <w:r w:rsidRPr="00C57EBD">
        <w:t>.</w:t>
      </w:r>
    </w:p>
    <w:p w14:paraId="067B0DED" w14:textId="655D94B7" w:rsidR="00645DA9" w:rsidRPr="00C57EBD" w:rsidRDefault="00645DA9" w:rsidP="00645DA9">
      <w:r w:rsidRPr="00C57EBD">
        <w:t xml:space="preserve">The procedure over the air interface described in Figure 9.2.3.5.2-1 is applicable to </w:t>
      </w:r>
      <w:del w:id="65" w:author="Ericsson" w:date="2024-05-08T07:54:00Z">
        <w:r w:rsidRPr="00C57EBD">
          <w:delText xml:space="preserve">both </w:delText>
        </w:r>
      </w:del>
      <w:r w:rsidRPr="008F0E7E">
        <w:t>intra-gNB-DU LTM</w:t>
      </w:r>
      <w:ins w:id="66" w:author="Ericsson" w:date="2024-05-08T07:54:00Z">
        <w:r w:rsidR="009B29F0">
          <w:t>,</w:t>
        </w:r>
      </w:ins>
      <w:r w:rsidRPr="008F0E7E">
        <w:t xml:space="preserve"> </w:t>
      </w:r>
      <w:del w:id="67" w:author="Ericsson" w:date="2024-05-08T07:54:00Z">
        <w:r w:rsidRPr="008F0E7E">
          <w:delText xml:space="preserve">and </w:delText>
        </w:r>
      </w:del>
      <w:r w:rsidRPr="008F0E7E">
        <w:t>inter-gNB-DU LTM</w:t>
      </w:r>
      <w:ins w:id="68" w:author="Ericsson" w:date="2024-05-08T07:54:00Z">
        <w:r w:rsidR="009B29F0">
          <w:t xml:space="preserve"> and inter-gNB LTM</w:t>
        </w:r>
      </w:ins>
      <w:r w:rsidRPr="008F0E7E">
        <w:t>.</w:t>
      </w:r>
      <w:r w:rsidRPr="00C57EBD">
        <w:t xml:space="preserve"> The overall LTM procedures over F1-C interface are captured in TS 38.401[4].</w:t>
      </w:r>
    </w:p>
    <w:p w14:paraId="39D1F8D1" w14:textId="77777777" w:rsidR="00645DA9" w:rsidRPr="00C57EBD" w:rsidRDefault="00645DA9" w:rsidP="00645DA9">
      <w:pPr>
        <w:pStyle w:val="Heading5"/>
      </w:pPr>
      <w:bookmarkStart w:id="69" w:name="_Toc163030048"/>
      <w:r w:rsidRPr="00C57EBD">
        <w:t>9.2.3.5.3</w:t>
      </w:r>
      <w:r w:rsidRPr="00C57EBD">
        <w:tab/>
        <w:t>U-Plane Handling</w:t>
      </w:r>
      <w:bookmarkEnd w:id="69"/>
    </w:p>
    <w:p w14:paraId="67D32601" w14:textId="51DA6E96" w:rsidR="008C5D21" w:rsidRDefault="00645DA9" w:rsidP="00366493">
      <w:r w:rsidRPr="00C57EBD">
        <w:t>After receiving an LTM cell switch command MAC CE, the UE performs MAC reset. Whether the UE performs RLC re-establishment and PDCP data recovery during cell switch is explicitly controlled by the network through RRC signalling.</w:t>
      </w:r>
    </w:p>
    <w:p w14:paraId="0D9D0665" w14:textId="45A57007" w:rsidR="00D03362" w:rsidRDefault="00D03362" w:rsidP="00D03362">
      <w:pPr>
        <w:pStyle w:val="BodyText"/>
      </w:pPr>
      <w:r>
        <w:t>--------------------------------------------------------END TP to 38.300---------------------------------------------------------------</w:t>
      </w:r>
    </w:p>
    <w:p w14:paraId="7E280510" w14:textId="60573E22" w:rsidR="00780DBD" w:rsidRDefault="00780DBD">
      <w:pPr>
        <w:overflowPunct/>
        <w:autoSpaceDE/>
        <w:autoSpaceDN/>
        <w:adjustRightInd/>
        <w:spacing w:after="0"/>
        <w:textAlignment w:val="auto"/>
        <w:rPr>
          <w:rFonts w:ascii="Arial" w:hAnsi="Arial"/>
          <w:lang w:eastAsia="zh-CN"/>
        </w:rPr>
      </w:pPr>
      <w:r>
        <w:br w:type="page"/>
      </w:r>
    </w:p>
    <w:p w14:paraId="1460E885" w14:textId="055FE4F6" w:rsidR="007F2276" w:rsidRPr="00CE0424" w:rsidRDefault="00D03362" w:rsidP="007F2276">
      <w:pPr>
        <w:pStyle w:val="Heading1"/>
      </w:pPr>
      <w:r>
        <w:lastRenderedPageBreak/>
        <w:t>3</w:t>
      </w:r>
      <w:r>
        <w:tab/>
      </w:r>
      <w:r w:rsidR="007F2276"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A3C470A" w14:textId="77777777" w:rsidR="00D672A3" w:rsidRDefault="006F65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069037" w:history="1">
        <w:r w:rsidR="00D672A3" w:rsidRPr="001F715D">
          <w:rPr>
            <w:rStyle w:val="Hyperlink"/>
            <w:noProof/>
          </w:rPr>
          <w:t>Observation 1</w:t>
        </w:r>
        <w:r w:rsidR="00D672A3">
          <w:rPr>
            <w:rFonts w:asciiTheme="minorHAnsi" w:eastAsiaTheme="minorEastAsia" w:hAnsiTheme="minorHAnsi" w:cstheme="minorBidi"/>
            <w:b w:val="0"/>
            <w:noProof/>
            <w:kern w:val="2"/>
            <w:sz w:val="24"/>
            <w:szCs w:val="24"/>
            <w:lang w:val="en-SE" w:eastAsia="en-GB"/>
            <w14:ligatures w14:val="standardContextual"/>
          </w:rPr>
          <w:tab/>
        </w:r>
        <w:r w:rsidR="00D672A3" w:rsidRPr="001F715D">
          <w:rPr>
            <w:rStyle w:val="Hyperlink"/>
            <w:noProof/>
          </w:rPr>
          <w:t>Increasing the maximum number of LTM candidate cell configuration is costly for both the UE and the network.</w:t>
        </w:r>
      </w:hyperlink>
    </w:p>
    <w:p w14:paraId="457DF9C3" w14:textId="77777777" w:rsidR="00D672A3" w:rsidRDefault="00D672A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9038" w:history="1">
        <w:r w:rsidRPr="001F715D">
          <w:rPr>
            <w:rStyle w:val="Hyperlink"/>
            <w:noProof/>
            <w:lang w:val="en-US"/>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1F715D">
          <w:rPr>
            <w:rStyle w:val="Hyperlink"/>
            <w:noProof/>
            <w:lang w:val="en-US"/>
          </w:rPr>
          <w:t>There are no particular reasons to have two frameworks for the early UL sync procedure as this may create unnecessary complexity on the network/UE and also a potential different handling between Rel-18 and Rel-19 UEs.</w:t>
        </w:r>
      </w:hyperlink>
    </w:p>
    <w:p w14:paraId="3063B187" w14:textId="0CE39159" w:rsidR="006E1C82" w:rsidRDefault="006F6582" w:rsidP="008E065E">
      <w:pPr>
        <w:pStyle w:val="BodyText"/>
        <w:rPr>
          <w:b/>
          <w:bCs/>
        </w:rPr>
      </w:pPr>
      <w:r>
        <w:rPr>
          <w:b/>
          <w:bCs/>
        </w:rPr>
        <w:fldChar w:fldCharType="end"/>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209DC6B" w14:textId="77777777" w:rsidR="00D672A3"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069040" w:history="1">
        <w:r w:rsidR="00D672A3" w:rsidRPr="0057044E">
          <w:rPr>
            <w:rStyle w:val="Hyperlink"/>
            <w:noProof/>
            <w:lang w:val="en-US"/>
          </w:rPr>
          <w:t>Proposal 1</w:t>
        </w:r>
        <w:r w:rsidR="00D672A3">
          <w:rPr>
            <w:rFonts w:asciiTheme="minorHAnsi" w:eastAsiaTheme="minorEastAsia" w:hAnsiTheme="minorHAnsi" w:cstheme="minorBidi"/>
            <w:b w:val="0"/>
            <w:noProof/>
            <w:kern w:val="2"/>
            <w:sz w:val="24"/>
            <w:szCs w:val="24"/>
            <w:lang w:val="en-SE" w:eastAsia="en-GB"/>
            <w14:ligatures w14:val="standardContextual"/>
          </w:rPr>
          <w:tab/>
        </w:r>
        <w:r w:rsidR="00D672A3" w:rsidRPr="0057044E">
          <w:rPr>
            <w:rStyle w:val="Hyperlink"/>
            <w:noProof/>
            <w:lang w:val="en-US"/>
          </w:rPr>
          <w:t>An LTM configuration with inter-CU LTM candidate cells can be configured either by the MCG or SCG (but not for both simultaneously) and it is up to the network to handle this (further details up to RAN3, if any).</w:t>
        </w:r>
      </w:hyperlink>
    </w:p>
    <w:p w14:paraId="3F59D3F5" w14:textId="77777777" w:rsidR="00D672A3" w:rsidRDefault="00D672A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9041" w:history="1">
        <w:r w:rsidRPr="0057044E">
          <w:rPr>
            <w:rStyle w:val="Hyperlink"/>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57044E">
          <w:rPr>
            <w:rStyle w:val="Hyperlink"/>
            <w:noProof/>
          </w:rPr>
          <w:t>The maximum number of LTM candidate cell configuration is 8, regardless of whether these are intra-CU or inter-CU LTM candidate configurations.</w:t>
        </w:r>
      </w:hyperlink>
    </w:p>
    <w:p w14:paraId="742524BC" w14:textId="77777777" w:rsidR="00D672A3" w:rsidRDefault="00D672A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9042" w:history="1">
        <w:r w:rsidRPr="0057044E">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57044E">
          <w:rPr>
            <w:rStyle w:val="Hyperlink"/>
            <w:noProof/>
          </w:rPr>
          <w:t>The existing procedure (and MAC CE) for the early TCI state activation for intra-CU LTM is reused also for inter-CU LTM.</w:t>
        </w:r>
      </w:hyperlink>
    </w:p>
    <w:p w14:paraId="4FFF2C1E" w14:textId="77777777" w:rsidR="00D672A3" w:rsidRDefault="00D672A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9043" w:history="1">
        <w:r w:rsidRPr="0057044E">
          <w:rPr>
            <w:rStyle w:val="Hyperlink"/>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57044E">
          <w:rPr>
            <w:rStyle w:val="Hyperlink"/>
            <w:noProof/>
          </w:rPr>
          <w:t>RAN2 to postpone the need of the RAR-based solution for early UL sync.</w:t>
        </w:r>
      </w:hyperlink>
    </w:p>
    <w:p w14:paraId="0B4C636D" w14:textId="77777777" w:rsidR="00D672A3" w:rsidRDefault="00D672A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9044" w:history="1">
        <w:r w:rsidRPr="0057044E">
          <w:rPr>
            <w:rStyle w:val="Hyperlink"/>
            <w:noProof/>
            <w:lang w:val="en-US"/>
          </w:rPr>
          <w:t>Proposal 5</w:t>
        </w:r>
        <w:r>
          <w:rPr>
            <w:rFonts w:asciiTheme="minorHAnsi" w:eastAsiaTheme="minorEastAsia" w:hAnsiTheme="minorHAnsi" w:cstheme="minorBidi"/>
            <w:b w:val="0"/>
            <w:noProof/>
            <w:kern w:val="2"/>
            <w:sz w:val="24"/>
            <w:szCs w:val="24"/>
            <w:lang w:val="en-SE" w:eastAsia="en-GB"/>
            <w14:ligatures w14:val="standardContextual"/>
          </w:rPr>
          <w:tab/>
        </w:r>
        <w:r w:rsidRPr="0057044E">
          <w:rPr>
            <w:rStyle w:val="Hyperlink"/>
            <w:noProof/>
            <w:lang w:val="en-US"/>
          </w:rPr>
          <w:t>RAN2 to study if there are cases (e.g., security change with vertical key derivation) where subsequent LTM cannot be supported.</w:t>
        </w:r>
      </w:hyperlink>
    </w:p>
    <w:p w14:paraId="0C8F0EFD" w14:textId="77777777" w:rsidR="00D672A3" w:rsidRDefault="00D672A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9045" w:history="1">
        <w:r w:rsidRPr="0057044E">
          <w:rPr>
            <w:rStyle w:val="Hyperlink"/>
            <w:noProof/>
          </w:rPr>
          <w:t>Proposal 6</w:t>
        </w:r>
        <w:r>
          <w:rPr>
            <w:rFonts w:asciiTheme="minorHAnsi" w:eastAsiaTheme="minorEastAsia" w:hAnsiTheme="minorHAnsi" w:cstheme="minorBidi"/>
            <w:b w:val="0"/>
            <w:noProof/>
            <w:kern w:val="2"/>
            <w:sz w:val="24"/>
            <w:szCs w:val="24"/>
            <w:lang w:val="en-SE" w:eastAsia="en-GB"/>
            <w14:ligatures w14:val="standardContextual"/>
          </w:rPr>
          <w:tab/>
        </w:r>
        <w:r w:rsidRPr="0057044E">
          <w:rPr>
            <w:rStyle w:val="Hyperlink"/>
            <w:noProof/>
          </w:rPr>
          <w:t>As in Rel-18, the UE keeps its LTM candidate cell configurations after inter-gNB mobility unless explicitly released by the network.</w:t>
        </w:r>
      </w:hyperlink>
    </w:p>
    <w:p w14:paraId="673EB0D6" w14:textId="77777777" w:rsidR="00D672A3" w:rsidRDefault="00D672A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9046" w:history="1">
        <w:r w:rsidRPr="0057044E">
          <w:rPr>
            <w:rStyle w:val="Hyperlink"/>
            <w:noProof/>
          </w:rPr>
          <w:t>Proposal 7</w:t>
        </w:r>
        <w:r>
          <w:rPr>
            <w:rFonts w:asciiTheme="minorHAnsi" w:eastAsiaTheme="minorEastAsia" w:hAnsiTheme="minorHAnsi" w:cstheme="minorBidi"/>
            <w:b w:val="0"/>
            <w:noProof/>
            <w:kern w:val="2"/>
            <w:sz w:val="24"/>
            <w:szCs w:val="24"/>
            <w:lang w:val="en-SE" w:eastAsia="en-GB"/>
            <w14:ligatures w14:val="standardContextual"/>
          </w:rPr>
          <w:tab/>
        </w:r>
        <w:r w:rsidRPr="0057044E">
          <w:rPr>
            <w:rStyle w:val="Hyperlink"/>
            <w:noProof/>
          </w:rPr>
          <w:t>Whether the UE performs PDCP re-establishment and security key refresh is controlled by the network using a similar mechanism as in Rel-18 for the L2 reset.</w:t>
        </w:r>
      </w:hyperlink>
    </w:p>
    <w:p w14:paraId="6B12F308" w14:textId="77777777" w:rsidR="00D672A3" w:rsidRDefault="00D672A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9047" w:history="1">
        <w:r w:rsidRPr="0057044E">
          <w:rPr>
            <w:rStyle w:val="Hyperlink"/>
            <w:noProof/>
          </w:rPr>
          <w:t>Proposal 8</w:t>
        </w:r>
        <w:r>
          <w:rPr>
            <w:rFonts w:asciiTheme="minorHAnsi" w:eastAsiaTheme="minorEastAsia" w:hAnsiTheme="minorHAnsi" w:cstheme="minorBidi"/>
            <w:b w:val="0"/>
            <w:noProof/>
            <w:kern w:val="2"/>
            <w:sz w:val="24"/>
            <w:szCs w:val="24"/>
            <w:lang w:val="en-SE" w:eastAsia="en-GB"/>
            <w14:ligatures w14:val="standardContextual"/>
          </w:rPr>
          <w:tab/>
        </w:r>
        <w:r w:rsidRPr="0057044E">
          <w:rPr>
            <w:rStyle w:val="Hyperlink"/>
            <w:noProof/>
          </w:rPr>
          <w:t>RAN2 to assume that the existing LTM Cell Switch MAC CE is used for both intra-CU and inter-CU LTM.</w:t>
        </w:r>
      </w:hyperlink>
    </w:p>
    <w:p w14:paraId="51026C52" w14:textId="77777777" w:rsidR="00D672A3" w:rsidRDefault="00D672A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9048" w:history="1">
        <w:r w:rsidRPr="0057044E">
          <w:rPr>
            <w:rStyle w:val="Hyperlink"/>
            <w:noProof/>
          </w:rPr>
          <w:t>Proposal 9</w:t>
        </w:r>
        <w:r>
          <w:rPr>
            <w:rFonts w:asciiTheme="minorHAnsi" w:eastAsiaTheme="minorEastAsia" w:hAnsiTheme="minorHAnsi" w:cstheme="minorBidi"/>
            <w:b w:val="0"/>
            <w:noProof/>
            <w:kern w:val="2"/>
            <w:sz w:val="24"/>
            <w:szCs w:val="24"/>
            <w:lang w:val="en-SE" w:eastAsia="en-GB"/>
            <w14:ligatures w14:val="standardContextual"/>
          </w:rPr>
          <w:tab/>
        </w:r>
        <w:r w:rsidRPr="0057044E">
          <w:rPr>
            <w:rStyle w:val="Hyperlink"/>
            <w:noProof/>
          </w:rPr>
          <w:t>RAN2 to agree on the TP to 38.300 provided in the ANNEX.</w:t>
        </w:r>
      </w:hyperlink>
    </w:p>
    <w:p w14:paraId="53922BF6" w14:textId="65026DB6" w:rsidR="00C01F33" w:rsidRPr="007A4171" w:rsidRDefault="006E1C82" w:rsidP="007A4171">
      <w:pPr>
        <w:pStyle w:val="BodyText"/>
        <w:rPr>
          <w:b/>
          <w:bCs/>
        </w:rPr>
      </w:pPr>
      <w:r>
        <w:rPr>
          <w:b/>
          <w:bCs/>
          <w:lang w:val="en-US"/>
        </w:rPr>
        <w:fldChar w:fldCharType="end"/>
      </w:r>
    </w:p>
    <w:p w14:paraId="6FECCF80" w14:textId="760A3133" w:rsidR="003A7EF3" w:rsidRDefault="00D03362" w:rsidP="00D03362">
      <w:pPr>
        <w:pStyle w:val="Heading1"/>
      </w:pPr>
      <w:bookmarkStart w:id="70" w:name="_In-sequence_SDU_delivery"/>
      <w:bookmarkEnd w:id="70"/>
      <w:r>
        <w:t>4</w:t>
      </w:r>
      <w:r>
        <w:tab/>
      </w:r>
      <w:r w:rsidR="00F507D1" w:rsidRPr="00CE0424">
        <w:t>References</w:t>
      </w:r>
    </w:p>
    <w:p w14:paraId="7E6B9964" w14:textId="077CFB98" w:rsidR="00186AB3" w:rsidRDefault="00186AB3" w:rsidP="00186AB3">
      <w:pPr>
        <w:pStyle w:val="Reference"/>
        <w:numPr>
          <w:ilvl w:val="0"/>
          <w:numId w:val="41"/>
        </w:numPr>
        <w:overflowPunct/>
        <w:autoSpaceDE/>
        <w:autoSpaceDN/>
        <w:adjustRightInd/>
        <w:spacing w:line="256" w:lineRule="auto"/>
        <w:textAlignment w:val="auto"/>
      </w:pPr>
      <w:bookmarkStart w:id="71" w:name="_Ref166048995"/>
      <w:r>
        <w:rPr>
          <w:lang w:val="en-US"/>
        </w:rPr>
        <w:t>3GPP TS 38.300</w:t>
      </w:r>
      <w:r w:rsidR="00330F86">
        <w:rPr>
          <w:lang w:val="en-US"/>
        </w:rPr>
        <w:t xml:space="preserve"> v18.1.0 2024-03</w:t>
      </w:r>
      <w:r>
        <w:rPr>
          <w:lang w:val="en-US"/>
        </w:rPr>
        <w:t>.</w:t>
      </w:r>
      <w:bookmarkEnd w:id="71"/>
    </w:p>
    <w:p w14:paraId="3456BBB3" w14:textId="7738F69B" w:rsidR="003A7EF3" w:rsidRPr="00CE0424" w:rsidRDefault="003A7EF3" w:rsidP="00186AB3"/>
    <w:sectPr w:rsidR="003A7EF3" w:rsidRPr="00CE0424" w:rsidSect="0084708E">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B6943" w14:textId="77777777" w:rsidR="0084708E" w:rsidRDefault="0084708E">
      <w:r>
        <w:separator/>
      </w:r>
    </w:p>
  </w:endnote>
  <w:endnote w:type="continuationSeparator" w:id="0">
    <w:p w14:paraId="6FA16B66" w14:textId="77777777" w:rsidR="0084708E" w:rsidRDefault="0084708E">
      <w:r>
        <w:continuationSeparator/>
      </w:r>
    </w:p>
  </w:endnote>
  <w:endnote w:type="continuationNotice" w:id="1">
    <w:p w14:paraId="4EB594B9" w14:textId="77777777" w:rsidR="0084708E" w:rsidRDefault="008470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165C1" w14:textId="77777777" w:rsidR="0084708E" w:rsidRDefault="0084708E">
      <w:r>
        <w:separator/>
      </w:r>
    </w:p>
  </w:footnote>
  <w:footnote w:type="continuationSeparator" w:id="0">
    <w:p w14:paraId="79D34ECB" w14:textId="77777777" w:rsidR="0084708E" w:rsidRDefault="0084708E">
      <w:r>
        <w:continuationSeparator/>
      </w:r>
    </w:p>
  </w:footnote>
  <w:footnote w:type="continuationNotice" w:id="1">
    <w:p w14:paraId="457417BB" w14:textId="77777777" w:rsidR="0084708E" w:rsidRDefault="008470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DC85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2D83C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696F46"/>
    <w:multiLevelType w:val="hybridMultilevel"/>
    <w:tmpl w:val="E4FE8B12"/>
    <w:lvl w:ilvl="0" w:tplc="6556ED12">
      <w:start w:val="5"/>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F1F2622"/>
    <w:multiLevelType w:val="hybridMultilevel"/>
    <w:tmpl w:val="23805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E50EA7"/>
    <w:multiLevelType w:val="hybridMultilevel"/>
    <w:tmpl w:val="9DE4C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D807CB"/>
    <w:multiLevelType w:val="hybridMultilevel"/>
    <w:tmpl w:val="9FC036B4"/>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A13A2F"/>
    <w:multiLevelType w:val="hybridMultilevel"/>
    <w:tmpl w:val="9EC093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D37653"/>
    <w:multiLevelType w:val="hybridMultilevel"/>
    <w:tmpl w:val="24B0B7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6BB39A9"/>
    <w:multiLevelType w:val="hybridMultilevel"/>
    <w:tmpl w:val="16D445F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5" w15:restartNumberingAfterBreak="0">
    <w:nsid w:val="49EC1E5D"/>
    <w:multiLevelType w:val="hybridMultilevel"/>
    <w:tmpl w:val="2A566FD6"/>
    <w:lvl w:ilvl="0" w:tplc="B4D4C1C8">
      <w:start w:val="6"/>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A46E5D"/>
    <w:multiLevelType w:val="hybridMultilevel"/>
    <w:tmpl w:val="6480E8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C42F0C"/>
    <w:multiLevelType w:val="hybridMultilevel"/>
    <w:tmpl w:val="1B563B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A710CED"/>
    <w:multiLevelType w:val="hybridMultilevel"/>
    <w:tmpl w:val="3920CB5C"/>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8" w15:restartNumberingAfterBreak="0">
    <w:nsid w:val="7B763EAD"/>
    <w:multiLevelType w:val="hybridMultilevel"/>
    <w:tmpl w:val="16D445F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9" w15:restartNumberingAfterBreak="0">
    <w:nsid w:val="7E4F6F62"/>
    <w:multiLevelType w:val="hybridMultilevel"/>
    <w:tmpl w:val="911EA982"/>
    <w:lvl w:ilvl="0" w:tplc="EF820C9A">
      <w:start w:val="1"/>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253582480">
    <w:abstractNumId w:val="4"/>
  </w:num>
  <w:num w:numId="2" w16cid:durableId="1639341018">
    <w:abstractNumId w:val="26"/>
  </w:num>
  <w:num w:numId="3" w16cid:durableId="149030463">
    <w:abstractNumId w:val="18"/>
  </w:num>
  <w:num w:numId="4" w16cid:durableId="1793861358">
    <w:abstractNumId w:val="19"/>
  </w:num>
  <w:num w:numId="5" w16cid:durableId="1243223580">
    <w:abstractNumId w:val="13"/>
  </w:num>
  <w:num w:numId="6" w16cid:durableId="228659845">
    <w:abstractNumId w:val="22"/>
  </w:num>
  <w:num w:numId="7" w16cid:durableId="758915933">
    <w:abstractNumId w:val="30"/>
  </w:num>
  <w:num w:numId="8" w16cid:durableId="779645832">
    <w:abstractNumId w:val="15"/>
  </w:num>
  <w:num w:numId="9" w16cid:durableId="237790278">
    <w:abstractNumId w:val="11"/>
  </w:num>
  <w:num w:numId="10" w16cid:durableId="1774858864">
    <w:abstractNumId w:val="2"/>
  </w:num>
  <w:num w:numId="11" w16cid:durableId="98722567">
    <w:abstractNumId w:val="1"/>
  </w:num>
  <w:num w:numId="12" w16cid:durableId="818768327">
    <w:abstractNumId w:val="0"/>
  </w:num>
  <w:num w:numId="13" w16cid:durableId="1463575834">
    <w:abstractNumId w:val="27"/>
  </w:num>
  <w:num w:numId="14" w16cid:durableId="1237780611">
    <w:abstractNumId w:val="28"/>
  </w:num>
  <w:num w:numId="15" w16cid:durableId="1303653466">
    <w:abstractNumId w:val="21"/>
  </w:num>
  <w:num w:numId="16" w16cid:durableId="1461000268">
    <w:abstractNumId w:val="33"/>
  </w:num>
  <w:num w:numId="17" w16cid:durableId="2068138227">
    <w:abstractNumId w:val="8"/>
  </w:num>
  <w:num w:numId="18" w16cid:durableId="458114767">
    <w:abstractNumId w:val="10"/>
  </w:num>
  <w:num w:numId="19" w16cid:durableId="995108944">
    <w:abstractNumId w:val="6"/>
  </w:num>
  <w:num w:numId="20" w16cid:durableId="822239829">
    <w:abstractNumId w:val="36"/>
  </w:num>
  <w:num w:numId="21" w16cid:durableId="976183084">
    <w:abstractNumId w:val="16"/>
  </w:num>
  <w:num w:numId="22" w16cid:durableId="1374117700">
    <w:abstractNumId w:val="34"/>
  </w:num>
  <w:num w:numId="23" w16cid:durableId="1501389172">
    <w:abstractNumId w:val="5"/>
  </w:num>
  <w:num w:numId="24" w16cid:durableId="603417698">
    <w:abstractNumId w:val="12"/>
  </w:num>
  <w:num w:numId="25" w16cid:durableId="1152019912">
    <w:abstractNumId w:val="31"/>
  </w:num>
  <w:num w:numId="26" w16cid:durableId="700399473">
    <w:abstractNumId w:val="7"/>
  </w:num>
  <w:num w:numId="27" w16cid:durableId="1135223760">
    <w:abstractNumId w:val="9"/>
  </w:num>
  <w:num w:numId="28" w16cid:durableId="1928031657">
    <w:abstractNumId w:val="14"/>
  </w:num>
  <w:num w:numId="29" w16cid:durableId="1521822094">
    <w:abstractNumId w:val="37"/>
  </w:num>
  <w:num w:numId="30" w16cid:durableId="621110574">
    <w:abstractNumId w:val="32"/>
  </w:num>
  <w:num w:numId="31" w16cid:durableId="1849515116">
    <w:abstractNumId w:val="17"/>
  </w:num>
  <w:num w:numId="32" w16cid:durableId="1479878558">
    <w:abstractNumId w:val="35"/>
  </w:num>
  <w:num w:numId="33" w16cid:durableId="420570217">
    <w:abstractNumId w:val="23"/>
  </w:num>
  <w:num w:numId="34" w16cid:durableId="915018995">
    <w:abstractNumId w:val="29"/>
  </w:num>
  <w:num w:numId="35" w16cid:durableId="860362410">
    <w:abstractNumId w:val="38"/>
  </w:num>
  <w:num w:numId="36" w16cid:durableId="142476798">
    <w:abstractNumId w:val="3"/>
  </w:num>
  <w:num w:numId="37" w16cid:durableId="1527213705">
    <w:abstractNumId w:val="20"/>
  </w:num>
  <w:num w:numId="38" w16cid:durableId="1744522938">
    <w:abstractNumId w:val="39"/>
  </w:num>
  <w:num w:numId="39" w16cid:durableId="1499544068">
    <w:abstractNumId w:val="24"/>
  </w:num>
  <w:num w:numId="40" w16cid:durableId="240255587">
    <w:abstractNumId w:val="25"/>
  </w:num>
  <w:num w:numId="41" w16cid:durableId="1229652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6F0"/>
    <w:rsid w:val="00006896"/>
    <w:rsid w:val="00007CDC"/>
    <w:rsid w:val="00010C58"/>
    <w:rsid w:val="00011B28"/>
    <w:rsid w:val="00011F92"/>
    <w:rsid w:val="0001287D"/>
    <w:rsid w:val="00015D15"/>
    <w:rsid w:val="0002564D"/>
    <w:rsid w:val="00025ECA"/>
    <w:rsid w:val="00027416"/>
    <w:rsid w:val="00027603"/>
    <w:rsid w:val="0003213F"/>
    <w:rsid w:val="0003219B"/>
    <w:rsid w:val="000325B8"/>
    <w:rsid w:val="00034C15"/>
    <w:rsid w:val="0003643B"/>
    <w:rsid w:val="00036BA1"/>
    <w:rsid w:val="00037FA0"/>
    <w:rsid w:val="000422E2"/>
    <w:rsid w:val="00042839"/>
    <w:rsid w:val="00042F22"/>
    <w:rsid w:val="000444EF"/>
    <w:rsid w:val="00045788"/>
    <w:rsid w:val="000504E9"/>
    <w:rsid w:val="00050626"/>
    <w:rsid w:val="00050649"/>
    <w:rsid w:val="00052A07"/>
    <w:rsid w:val="000534E3"/>
    <w:rsid w:val="0005606A"/>
    <w:rsid w:val="000560A8"/>
    <w:rsid w:val="00057117"/>
    <w:rsid w:val="000616E7"/>
    <w:rsid w:val="0006487E"/>
    <w:rsid w:val="00065456"/>
    <w:rsid w:val="00065AB6"/>
    <w:rsid w:val="00065E1A"/>
    <w:rsid w:val="00070E8A"/>
    <w:rsid w:val="00072E85"/>
    <w:rsid w:val="00077E5F"/>
    <w:rsid w:val="0008036A"/>
    <w:rsid w:val="00081AE6"/>
    <w:rsid w:val="00083994"/>
    <w:rsid w:val="000844EE"/>
    <w:rsid w:val="000855EB"/>
    <w:rsid w:val="00085B52"/>
    <w:rsid w:val="000866F2"/>
    <w:rsid w:val="0009009F"/>
    <w:rsid w:val="00091557"/>
    <w:rsid w:val="000924C1"/>
    <w:rsid w:val="000924F0"/>
    <w:rsid w:val="00093474"/>
    <w:rsid w:val="00093634"/>
    <w:rsid w:val="0009510F"/>
    <w:rsid w:val="00095ED3"/>
    <w:rsid w:val="0009700F"/>
    <w:rsid w:val="00097470"/>
    <w:rsid w:val="000A011B"/>
    <w:rsid w:val="000A1B7B"/>
    <w:rsid w:val="000A4EA0"/>
    <w:rsid w:val="000A56F2"/>
    <w:rsid w:val="000A56F8"/>
    <w:rsid w:val="000B1703"/>
    <w:rsid w:val="000B2719"/>
    <w:rsid w:val="000B3188"/>
    <w:rsid w:val="000B3A8F"/>
    <w:rsid w:val="000B4AB9"/>
    <w:rsid w:val="000B58C3"/>
    <w:rsid w:val="000B61E9"/>
    <w:rsid w:val="000B6E60"/>
    <w:rsid w:val="000C165A"/>
    <w:rsid w:val="000C2E19"/>
    <w:rsid w:val="000D0D07"/>
    <w:rsid w:val="000D0D86"/>
    <w:rsid w:val="000D4797"/>
    <w:rsid w:val="000D49BC"/>
    <w:rsid w:val="000E0527"/>
    <w:rsid w:val="000E1E92"/>
    <w:rsid w:val="000E65C3"/>
    <w:rsid w:val="000E6E57"/>
    <w:rsid w:val="000F06D6"/>
    <w:rsid w:val="000F0EB1"/>
    <w:rsid w:val="000F1106"/>
    <w:rsid w:val="000F3BE9"/>
    <w:rsid w:val="000F3F6C"/>
    <w:rsid w:val="000F6AB8"/>
    <w:rsid w:val="000F6DF3"/>
    <w:rsid w:val="001005FF"/>
    <w:rsid w:val="00106258"/>
    <w:rsid w:val="001062FB"/>
    <w:rsid w:val="001063E6"/>
    <w:rsid w:val="001102DE"/>
    <w:rsid w:val="00111955"/>
    <w:rsid w:val="001124B5"/>
    <w:rsid w:val="00113CF4"/>
    <w:rsid w:val="001153EA"/>
    <w:rsid w:val="001153FA"/>
    <w:rsid w:val="00115643"/>
    <w:rsid w:val="0011649C"/>
    <w:rsid w:val="00116765"/>
    <w:rsid w:val="00116906"/>
    <w:rsid w:val="00116DA9"/>
    <w:rsid w:val="00120B7F"/>
    <w:rsid w:val="001219F5"/>
    <w:rsid w:val="00121A20"/>
    <w:rsid w:val="0012377F"/>
    <w:rsid w:val="00124314"/>
    <w:rsid w:val="00124EB8"/>
    <w:rsid w:val="00126706"/>
    <w:rsid w:val="00126B4A"/>
    <w:rsid w:val="00127764"/>
    <w:rsid w:val="00127C46"/>
    <w:rsid w:val="0013238E"/>
    <w:rsid w:val="00132FD0"/>
    <w:rsid w:val="00133CAC"/>
    <w:rsid w:val="001344C0"/>
    <w:rsid w:val="001346FA"/>
    <w:rsid w:val="00134D9E"/>
    <w:rsid w:val="00135252"/>
    <w:rsid w:val="00136048"/>
    <w:rsid w:val="00137AB5"/>
    <w:rsid w:val="00137F0B"/>
    <w:rsid w:val="0014168C"/>
    <w:rsid w:val="00145272"/>
    <w:rsid w:val="00151E23"/>
    <w:rsid w:val="001526E0"/>
    <w:rsid w:val="001551B5"/>
    <w:rsid w:val="00156876"/>
    <w:rsid w:val="00162751"/>
    <w:rsid w:val="001641FD"/>
    <w:rsid w:val="00164A0F"/>
    <w:rsid w:val="00164B2F"/>
    <w:rsid w:val="001659C1"/>
    <w:rsid w:val="00170862"/>
    <w:rsid w:val="0017192F"/>
    <w:rsid w:val="00171AED"/>
    <w:rsid w:val="00173A8E"/>
    <w:rsid w:val="0017502C"/>
    <w:rsid w:val="001754E8"/>
    <w:rsid w:val="001808BD"/>
    <w:rsid w:val="001813DA"/>
    <w:rsid w:val="0018143F"/>
    <w:rsid w:val="00181E22"/>
    <w:rsid w:val="00181FF8"/>
    <w:rsid w:val="00186AB3"/>
    <w:rsid w:val="00190AC1"/>
    <w:rsid w:val="0019341A"/>
    <w:rsid w:val="00195498"/>
    <w:rsid w:val="00197BAA"/>
    <w:rsid w:val="00197DF9"/>
    <w:rsid w:val="001A06CD"/>
    <w:rsid w:val="001A1680"/>
    <w:rsid w:val="001A1987"/>
    <w:rsid w:val="001A2564"/>
    <w:rsid w:val="001A6173"/>
    <w:rsid w:val="001A6CBA"/>
    <w:rsid w:val="001A6E37"/>
    <w:rsid w:val="001B0D97"/>
    <w:rsid w:val="001B1C49"/>
    <w:rsid w:val="001B2BEF"/>
    <w:rsid w:val="001B53AE"/>
    <w:rsid w:val="001B5A5D"/>
    <w:rsid w:val="001B632C"/>
    <w:rsid w:val="001C1CE5"/>
    <w:rsid w:val="001C31C9"/>
    <w:rsid w:val="001C3D2A"/>
    <w:rsid w:val="001C6E94"/>
    <w:rsid w:val="001D1909"/>
    <w:rsid w:val="001D43A9"/>
    <w:rsid w:val="001D51BA"/>
    <w:rsid w:val="001D53E7"/>
    <w:rsid w:val="001D6342"/>
    <w:rsid w:val="001D6D53"/>
    <w:rsid w:val="001D7F4D"/>
    <w:rsid w:val="001E58E2"/>
    <w:rsid w:val="001E7AED"/>
    <w:rsid w:val="001F0563"/>
    <w:rsid w:val="001F1B1E"/>
    <w:rsid w:val="001F385A"/>
    <w:rsid w:val="001F3916"/>
    <w:rsid w:val="001F54C5"/>
    <w:rsid w:val="001F662C"/>
    <w:rsid w:val="001F6B5C"/>
    <w:rsid w:val="001F7074"/>
    <w:rsid w:val="001F773C"/>
    <w:rsid w:val="00200490"/>
    <w:rsid w:val="00201F3A"/>
    <w:rsid w:val="00203F96"/>
    <w:rsid w:val="002040A1"/>
    <w:rsid w:val="00205297"/>
    <w:rsid w:val="002069B2"/>
    <w:rsid w:val="00207FA3"/>
    <w:rsid w:val="00212701"/>
    <w:rsid w:val="00214DA8"/>
    <w:rsid w:val="00215423"/>
    <w:rsid w:val="002158FA"/>
    <w:rsid w:val="00216A24"/>
    <w:rsid w:val="00220600"/>
    <w:rsid w:val="002224DB"/>
    <w:rsid w:val="00223FCB"/>
    <w:rsid w:val="00224D7E"/>
    <w:rsid w:val="002252C3"/>
    <w:rsid w:val="00225C54"/>
    <w:rsid w:val="002277F0"/>
    <w:rsid w:val="00227A88"/>
    <w:rsid w:val="00230765"/>
    <w:rsid w:val="00230D18"/>
    <w:rsid w:val="002319E4"/>
    <w:rsid w:val="00232F11"/>
    <w:rsid w:val="0023434E"/>
    <w:rsid w:val="00235632"/>
    <w:rsid w:val="00235872"/>
    <w:rsid w:val="00241559"/>
    <w:rsid w:val="002435B3"/>
    <w:rsid w:val="002458EB"/>
    <w:rsid w:val="002500C8"/>
    <w:rsid w:val="00250E91"/>
    <w:rsid w:val="002560B6"/>
    <w:rsid w:val="00257543"/>
    <w:rsid w:val="002609DD"/>
    <w:rsid w:val="00260EEF"/>
    <w:rsid w:val="002617E7"/>
    <w:rsid w:val="00264228"/>
    <w:rsid w:val="00264334"/>
    <w:rsid w:val="0026473E"/>
    <w:rsid w:val="00265C60"/>
    <w:rsid w:val="00266214"/>
    <w:rsid w:val="00267C83"/>
    <w:rsid w:val="0027081B"/>
    <w:rsid w:val="0027144F"/>
    <w:rsid w:val="00271813"/>
    <w:rsid w:val="00271F3A"/>
    <w:rsid w:val="0027210D"/>
    <w:rsid w:val="00273278"/>
    <w:rsid w:val="002737F4"/>
    <w:rsid w:val="002742BB"/>
    <w:rsid w:val="002805F5"/>
    <w:rsid w:val="00280751"/>
    <w:rsid w:val="0028280A"/>
    <w:rsid w:val="0028291B"/>
    <w:rsid w:val="0028316F"/>
    <w:rsid w:val="00286ACD"/>
    <w:rsid w:val="00287838"/>
    <w:rsid w:val="002901C0"/>
    <w:rsid w:val="002904EC"/>
    <w:rsid w:val="002907B5"/>
    <w:rsid w:val="00291F33"/>
    <w:rsid w:val="002924FF"/>
    <w:rsid w:val="00292EB7"/>
    <w:rsid w:val="00296227"/>
    <w:rsid w:val="00296F44"/>
    <w:rsid w:val="0029777D"/>
    <w:rsid w:val="00297D0A"/>
    <w:rsid w:val="002A055E"/>
    <w:rsid w:val="002A09B6"/>
    <w:rsid w:val="002A156C"/>
    <w:rsid w:val="002A1D4E"/>
    <w:rsid w:val="002A254A"/>
    <w:rsid w:val="002A2869"/>
    <w:rsid w:val="002A4EF5"/>
    <w:rsid w:val="002A5DF6"/>
    <w:rsid w:val="002B24D6"/>
    <w:rsid w:val="002B7017"/>
    <w:rsid w:val="002C0A4A"/>
    <w:rsid w:val="002C41E6"/>
    <w:rsid w:val="002C454B"/>
    <w:rsid w:val="002D071A"/>
    <w:rsid w:val="002D0AA2"/>
    <w:rsid w:val="002D2632"/>
    <w:rsid w:val="002D34B2"/>
    <w:rsid w:val="002D48B0"/>
    <w:rsid w:val="002D5B37"/>
    <w:rsid w:val="002D727C"/>
    <w:rsid w:val="002D7637"/>
    <w:rsid w:val="002E057E"/>
    <w:rsid w:val="002E0A59"/>
    <w:rsid w:val="002E17F2"/>
    <w:rsid w:val="002E3722"/>
    <w:rsid w:val="002E623B"/>
    <w:rsid w:val="002E6E89"/>
    <w:rsid w:val="002E7CAE"/>
    <w:rsid w:val="002F2771"/>
    <w:rsid w:val="002F37A9"/>
    <w:rsid w:val="00301CE6"/>
    <w:rsid w:val="0030256B"/>
    <w:rsid w:val="00302BA5"/>
    <w:rsid w:val="0030501F"/>
    <w:rsid w:val="003054C0"/>
    <w:rsid w:val="00305C04"/>
    <w:rsid w:val="00305FE0"/>
    <w:rsid w:val="003074CB"/>
    <w:rsid w:val="00307BA1"/>
    <w:rsid w:val="003109D4"/>
    <w:rsid w:val="00311702"/>
    <w:rsid w:val="00311E82"/>
    <w:rsid w:val="00313FD6"/>
    <w:rsid w:val="003143BD"/>
    <w:rsid w:val="00315201"/>
    <w:rsid w:val="00315363"/>
    <w:rsid w:val="003165D5"/>
    <w:rsid w:val="0032011A"/>
    <w:rsid w:val="003203ED"/>
    <w:rsid w:val="00321845"/>
    <w:rsid w:val="003223B8"/>
    <w:rsid w:val="00322C9F"/>
    <w:rsid w:val="00323C2C"/>
    <w:rsid w:val="00323F5A"/>
    <w:rsid w:val="00324D23"/>
    <w:rsid w:val="00324F4C"/>
    <w:rsid w:val="00326BC8"/>
    <w:rsid w:val="00327DD0"/>
    <w:rsid w:val="00330F86"/>
    <w:rsid w:val="00331751"/>
    <w:rsid w:val="00331BF6"/>
    <w:rsid w:val="00334579"/>
    <w:rsid w:val="00335858"/>
    <w:rsid w:val="00335897"/>
    <w:rsid w:val="00336BDA"/>
    <w:rsid w:val="00342407"/>
    <w:rsid w:val="00342BD7"/>
    <w:rsid w:val="00345FB4"/>
    <w:rsid w:val="00346803"/>
    <w:rsid w:val="00346DB5"/>
    <w:rsid w:val="003477B1"/>
    <w:rsid w:val="00351A2B"/>
    <w:rsid w:val="00352EDA"/>
    <w:rsid w:val="003566AB"/>
    <w:rsid w:val="00357380"/>
    <w:rsid w:val="003602D9"/>
    <w:rsid w:val="003604CE"/>
    <w:rsid w:val="003605E8"/>
    <w:rsid w:val="003622A9"/>
    <w:rsid w:val="003622CF"/>
    <w:rsid w:val="00366493"/>
    <w:rsid w:val="00370E47"/>
    <w:rsid w:val="003742AC"/>
    <w:rsid w:val="003772CA"/>
    <w:rsid w:val="00377B88"/>
    <w:rsid w:val="00377CE1"/>
    <w:rsid w:val="00383A1C"/>
    <w:rsid w:val="00385BF0"/>
    <w:rsid w:val="00393425"/>
    <w:rsid w:val="003939FF"/>
    <w:rsid w:val="003A2223"/>
    <w:rsid w:val="003A2A0F"/>
    <w:rsid w:val="003A45A1"/>
    <w:rsid w:val="003A5B0A"/>
    <w:rsid w:val="003A6BAC"/>
    <w:rsid w:val="003A6C44"/>
    <w:rsid w:val="003A70A4"/>
    <w:rsid w:val="003A7CB8"/>
    <w:rsid w:val="003A7EF3"/>
    <w:rsid w:val="003A7FB7"/>
    <w:rsid w:val="003B159C"/>
    <w:rsid w:val="003B369F"/>
    <w:rsid w:val="003B36A3"/>
    <w:rsid w:val="003B64BB"/>
    <w:rsid w:val="003B7B8E"/>
    <w:rsid w:val="003B7FE5"/>
    <w:rsid w:val="003C08F1"/>
    <w:rsid w:val="003C11C8"/>
    <w:rsid w:val="003C1FFB"/>
    <w:rsid w:val="003C2702"/>
    <w:rsid w:val="003C3BDE"/>
    <w:rsid w:val="003C40F8"/>
    <w:rsid w:val="003C584C"/>
    <w:rsid w:val="003C7806"/>
    <w:rsid w:val="003D109F"/>
    <w:rsid w:val="003D1CD1"/>
    <w:rsid w:val="003D2478"/>
    <w:rsid w:val="003D2B87"/>
    <w:rsid w:val="003D31D6"/>
    <w:rsid w:val="003D3C45"/>
    <w:rsid w:val="003D43D6"/>
    <w:rsid w:val="003D4960"/>
    <w:rsid w:val="003D5B1F"/>
    <w:rsid w:val="003D745E"/>
    <w:rsid w:val="003E010C"/>
    <w:rsid w:val="003E15FA"/>
    <w:rsid w:val="003E2008"/>
    <w:rsid w:val="003E55E4"/>
    <w:rsid w:val="003E74E3"/>
    <w:rsid w:val="003F05C7"/>
    <w:rsid w:val="003F117F"/>
    <w:rsid w:val="003F2CD4"/>
    <w:rsid w:val="003F2F20"/>
    <w:rsid w:val="003F3FC3"/>
    <w:rsid w:val="003F6BBE"/>
    <w:rsid w:val="003F76CC"/>
    <w:rsid w:val="004000E8"/>
    <w:rsid w:val="00402E2B"/>
    <w:rsid w:val="0040512B"/>
    <w:rsid w:val="00405CA5"/>
    <w:rsid w:val="0040622A"/>
    <w:rsid w:val="00407CD3"/>
    <w:rsid w:val="00410134"/>
    <w:rsid w:val="00410A57"/>
    <w:rsid w:val="00410B72"/>
    <w:rsid w:val="00410F18"/>
    <w:rsid w:val="0041219A"/>
    <w:rsid w:val="0041263E"/>
    <w:rsid w:val="00413AAC"/>
    <w:rsid w:val="00413E92"/>
    <w:rsid w:val="00421105"/>
    <w:rsid w:val="00421597"/>
    <w:rsid w:val="00421C90"/>
    <w:rsid w:val="00422AA4"/>
    <w:rsid w:val="004242F4"/>
    <w:rsid w:val="00427248"/>
    <w:rsid w:val="00431615"/>
    <w:rsid w:val="0043290C"/>
    <w:rsid w:val="004369FC"/>
    <w:rsid w:val="00437447"/>
    <w:rsid w:val="00441A92"/>
    <w:rsid w:val="0044231A"/>
    <w:rsid w:val="004431DC"/>
    <w:rsid w:val="00444F56"/>
    <w:rsid w:val="00446488"/>
    <w:rsid w:val="00446CDF"/>
    <w:rsid w:val="00447380"/>
    <w:rsid w:val="004517AA"/>
    <w:rsid w:val="00452CAC"/>
    <w:rsid w:val="0045722E"/>
    <w:rsid w:val="00457565"/>
    <w:rsid w:val="00457B71"/>
    <w:rsid w:val="00464AED"/>
    <w:rsid w:val="004669E2"/>
    <w:rsid w:val="00470C31"/>
    <w:rsid w:val="00471DE0"/>
    <w:rsid w:val="00472EB0"/>
    <w:rsid w:val="004734D0"/>
    <w:rsid w:val="0047556B"/>
    <w:rsid w:val="00477768"/>
    <w:rsid w:val="004824ED"/>
    <w:rsid w:val="0048280B"/>
    <w:rsid w:val="0048412E"/>
    <w:rsid w:val="004855BF"/>
    <w:rsid w:val="0048662D"/>
    <w:rsid w:val="00487F3B"/>
    <w:rsid w:val="00492BC5"/>
    <w:rsid w:val="004964F1"/>
    <w:rsid w:val="00496F2E"/>
    <w:rsid w:val="004A16BC"/>
    <w:rsid w:val="004A2B94"/>
    <w:rsid w:val="004A2CC2"/>
    <w:rsid w:val="004A4F0D"/>
    <w:rsid w:val="004A6ED1"/>
    <w:rsid w:val="004A7B43"/>
    <w:rsid w:val="004A7C0A"/>
    <w:rsid w:val="004B2A5E"/>
    <w:rsid w:val="004B345C"/>
    <w:rsid w:val="004B62BE"/>
    <w:rsid w:val="004B6F6A"/>
    <w:rsid w:val="004B7C0C"/>
    <w:rsid w:val="004C0310"/>
    <w:rsid w:val="004C2479"/>
    <w:rsid w:val="004C3898"/>
    <w:rsid w:val="004D0E90"/>
    <w:rsid w:val="004D3248"/>
    <w:rsid w:val="004D36B1"/>
    <w:rsid w:val="004D7A6D"/>
    <w:rsid w:val="004D7EBD"/>
    <w:rsid w:val="004E06CE"/>
    <w:rsid w:val="004E0F97"/>
    <w:rsid w:val="004E2680"/>
    <w:rsid w:val="004E28F9"/>
    <w:rsid w:val="004E462E"/>
    <w:rsid w:val="004E56DC"/>
    <w:rsid w:val="004E76F4"/>
    <w:rsid w:val="004F0B4E"/>
    <w:rsid w:val="004F0B6C"/>
    <w:rsid w:val="004F2078"/>
    <w:rsid w:val="004F2721"/>
    <w:rsid w:val="004F3FC5"/>
    <w:rsid w:val="004F4DA3"/>
    <w:rsid w:val="004F65E4"/>
    <w:rsid w:val="00500262"/>
    <w:rsid w:val="00500A3F"/>
    <w:rsid w:val="00501D73"/>
    <w:rsid w:val="00506557"/>
    <w:rsid w:val="0050677A"/>
    <w:rsid w:val="005108D8"/>
    <w:rsid w:val="005116F9"/>
    <w:rsid w:val="005153A7"/>
    <w:rsid w:val="005219CF"/>
    <w:rsid w:val="0053388A"/>
    <w:rsid w:val="00534B59"/>
    <w:rsid w:val="00535D1F"/>
    <w:rsid w:val="00536759"/>
    <w:rsid w:val="00537C62"/>
    <w:rsid w:val="00541BAD"/>
    <w:rsid w:val="00546970"/>
    <w:rsid w:val="00546BA9"/>
    <w:rsid w:val="00547BE6"/>
    <w:rsid w:val="005543BB"/>
    <w:rsid w:val="00554E19"/>
    <w:rsid w:val="00555460"/>
    <w:rsid w:val="0055558E"/>
    <w:rsid w:val="0056121F"/>
    <w:rsid w:val="0056278B"/>
    <w:rsid w:val="005653FE"/>
    <w:rsid w:val="00565CC0"/>
    <w:rsid w:val="0056606C"/>
    <w:rsid w:val="00572505"/>
    <w:rsid w:val="005806FB"/>
    <w:rsid w:val="00582809"/>
    <w:rsid w:val="00583FC2"/>
    <w:rsid w:val="005873C9"/>
    <w:rsid w:val="0058798C"/>
    <w:rsid w:val="005900FA"/>
    <w:rsid w:val="005911BF"/>
    <w:rsid w:val="00591A4B"/>
    <w:rsid w:val="005935A4"/>
    <w:rsid w:val="005948C2"/>
    <w:rsid w:val="005949D0"/>
    <w:rsid w:val="00594ECB"/>
    <w:rsid w:val="005958F9"/>
    <w:rsid w:val="00595DCA"/>
    <w:rsid w:val="0059779B"/>
    <w:rsid w:val="005A0744"/>
    <w:rsid w:val="005A209A"/>
    <w:rsid w:val="005A2217"/>
    <w:rsid w:val="005A2E60"/>
    <w:rsid w:val="005A3FED"/>
    <w:rsid w:val="005A662D"/>
    <w:rsid w:val="005B068A"/>
    <w:rsid w:val="005B1409"/>
    <w:rsid w:val="005B2082"/>
    <w:rsid w:val="005B35D7"/>
    <w:rsid w:val="005B392A"/>
    <w:rsid w:val="005B3AA3"/>
    <w:rsid w:val="005B6F83"/>
    <w:rsid w:val="005B7C31"/>
    <w:rsid w:val="005C41CC"/>
    <w:rsid w:val="005C74FB"/>
    <w:rsid w:val="005D1153"/>
    <w:rsid w:val="005D1602"/>
    <w:rsid w:val="005D41B2"/>
    <w:rsid w:val="005D77A2"/>
    <w:rsid w:val="005E32F4"/>
    <w:rsid w:val="005E385F"/>
    <w:rsid w:val="005E5B81"/>
    <w:rsid w:val="005E6458"/>
    <w:rsid w:val="005E7F59"/>
    <w:rsid w:val="005F29CE"/>
    <w:rsid w:val="005F2CB1"/>
    <w:rsid w:val="005F3025"/>
    <w:rsid w:val="005F618C"/>
    <w:rsid w:val="005F70BD"/>
    <w:rsid w:val="00600B61"/>
    <w:rsid w:val="0060283C"/>
    <w:rsid w:val="0060372B"/>
    <w:rsid w:val="00603ADB"/>
    <w:rsid w:val="00604F14"/>
    <w:rsid w:val="00610E9E"/>
    <w:rsid w:val="00611B83"/>
    <w:rsid w:val="00613257"/>
    <w:rsid w:val="00620A71"/>
    <w:rsid w:val="00620D80"/>
    <w:rsid w:val="00620FE0"/>
    <w:rsid w:val="00621A99"/>
    <w:rsid w:val="006234A6"/>
    <w:rsid w:val="006255E7"/>
    <w:rsid w:val="00625D65"/>
    <w:rsid w:val="006268E9"/>
    <w:rsid w:val="006279E7"/>
    <w:rsid w:val="00630001"/>
    <w:rsid w:val="006311B3"/>
    <w:rsid w:val="0063284C"/>
    <w:rsid w:val="00632A6D"/>
    <w:rsid w:val="00636398"/>
    <w:rsid w:val="006368D3"/>
    <w:rsid w:val="00637744"/>
    <w:rsid w:val="006377EC"/>
    <w:rsid w:val="0064151F"/>
    <w:rsid w:val="00641533"/>
    <w:rsid w:val="0064208D"/>
    <w:rsid w:val="00642AD0"/>
    <w:rsid w:val="00643475"/>
    <w:rsid w:val="0064396A"/>
    <w:rsid w:val="00645C56"/>
    <w:rsid w:val="00645DA9"/>
    <w:rsid w:val="0064624E"/>
    <w:rsid w:val="00650AB9"/>
    <w:rsid w:val="00650DE6"/>
    <w:rsid w:val="00651D36"/>
    <w:rsid w:val="00654D8F"/>
    <w:rsid w:val="00655733"/>
    <w:rsid w:val="00655ACD"/>
    <w:rsid w:val="00656A92"/>
    <w:rsid w:val="00656DDE"/>
    <w:rsid w:val="0066011D"/>
    <w:rsid w:val="006607C0"/>
    <w:rsid w:val="006613A6"/>
    <w:rsid w:val="006627A2"/>
    <w:rsid w:val="006632FC"/>
    <w:rsid w:val="006634E6"/>
    <w:rsid w:val="006655EE"/>
    <w:rsid w:val="006665C5"/>
    <w:rsid w:val="0066666B"/>
    <w:rsid w:val="006668B3"/>
    <w:rsid w:val="006674D4"/>
    <w:rsid w:val="00667EE7"/>
    <w:rsid w:val="00670922"/>
    <w:rsid w:val="00670BE1"/>
    <w:rsid w:val="00671769"/>
    <w:rsid w:val="0067218F"/>
    <w:rsid w:val="006741F2"/>
    <w:rsid w:val="00674CC3"/>
    <w:rsid w:val="0067528C"/>
    <w:rsid w:val="00675C72"/>
    <w:rsid w:val="00676BA8"/>
    <w:rsid w:val="006771F9"/>
    <w:rsid w:val="006776D7"/>
    <w:rsid w:val="00680F5B"/>
    <w:rsid w:val="00681003"/>
    <w:rsid w:val="006811BC"/>
    <w:rsid w:val="006817C9"/>
    <w:rsid w:val="00683ECE"/>
    <w:rsid w:val="00686893"/>
    <w:rsid w:val="00695FC2"/>
    <w:rsid w:val="00696949"/>
    <w:rsid w:val="00697052"/>
    <w:rsid w:val="006A050A"/>
    <w:rsid w:val="006A25EE"/>
    <w:rsid w:val="006A29D2"/>
    <w:rsid w:val="006A330C"/>
    <w:rsid w:val="006A46FB"/>
    <w:rsid w:val="006A5E28"/>
    <w:rsid w:val="006A697B"/>
    <w:rsid w:val="006A7AFF"/>
    <w:rsid w:val="006B1816"/>
    <w:rsid w:val="006B2099"/>
    <w:rsid w:val="006B2A53"/>
    <w:rsid w:val="006B2E7B"/>
    <w:rsid w:val="006B50CF"/>
    <w:rsid w:val="006C03B8"/>
    <w:rsid w:val="006C5EC9"/>
    <w:rsid w:val="006C6059"/>
    <w:rsid w:val="006C6E96"/>
    <w:rsid w:val="006C7522"/>
    <w:rsid w:val="006D1575"/>
    <w:rsid w:val="006D2A39"/>
    <w:rsid w:val="006D6CED"/>
    <w:rsid w:val="006D6F08"/>
    <w:rsid w:val="006D7AE2"/>
    <w:rsid w:val="006E062C"/>
    <w:rsid w:val="006E0DDE"/>
    <w:rsid w:val="006E160A"/>
    <w:rsid w:val="006E1C82"/>
    <w:rsid w:val="006E28B7"/>
    <w:rsid w:val="006E2A9B"/>
    <w:rsid w:val="006E3310"/>
    <w:rsid w:val="006E3532"/>
    <w:rsid w:val="006E4E39"/>
    <w:rsid w:val="006E565E"/>
    <w:rsid w:val="006E5867"/>
    <w:rsid w:val="006E673D"/>
    <w:rsid w:val="006E7D3B"/>
    <w:rsid w:val="006F032E"/>
    <w:rsid w:val="006F1B70"/>
    <w:rsid w:val="006F30D7"/>
    <w:rsid w:val="006F341D"/>
    <w:rsid w:val="006F3CDE"/>
    <w:rsid w:val="006F56E0"/>
    <w:rsid w:val="006F58D4"/>
    <w:rsid w:val="006F6582"/>
    <w:rsid w:val="006F73F8"/>
    <w:rsid w:val="0070346E"/>
    <w:rsid w:val="007047BD"/>
    <w:rsid w:val="00704EDB"/>
    <w:rsid w:val="00706101"/>
    <w:rsid w:val="00707072"/>
    <w:rsid w:val="00707BFA"/>
    <w:rsid w:val="00707D61"/>
    <w:rsid w:val="00712287"/>
    <w:rsid w:val="00712772"/>
    <w:rsid w:val="007148D3"/>
    <w:rsid w:val="00715B9A"/>
    <w:rsid w:val="00715F99"/>
    <w:rsid w:val="0071728A"/>
    <w:rsid w:val="00720A87"/>
    <w:rsid w:val="0072292A"/>
    <w:rsid w:val="00723E29"/>
    <w:rsid w:val="0072511E"/>
    <w:rsid w:val="007257D0"/>
    <w:rsid w:val="00726EA6"/>
    <w:rsid w:val="00727208"/>
    <w:rsid w:val="00727680"/>
    <w:rsid w:val="007314AE"/>
    <w:rsid w:val="0073318F"/>
    <w:rsid w:val="0073414A"/>
    <w:rsid w:val="007348B1"/>
    <w:rsid w:val="007362A6"/>
    <w:rsid w:val="007366BA"/>
    <w:rsid w:val="00736D7D"/>
    <w:rsid w:val="00740E58"/>
    <w:rsid w:val="00741FE5"/>
    <w:rsid w:val="007445A0"/>
    <w:rsid w:val="0074524B"/>
    <w:rsid w:val="00745BB4"/>
    <w:rsid w:val="00746956"/>
    <w:rsid w:val="00747D8B"/>
    <w:rsid w:val="00747EB3"/>
    <w:rsid w:val="00750D52"/>
    <w:rsid w:val="00751228"/>
    <w:rsid w:val="00755A16"/>
    <w:rsid w:val="007571E1"/>
    <w:rsid w:val="00757D4E"/>
    <w:rsid w:val="007604B2"/>
    <w:rsid w:val="0076247E"/>
    <w:rsid w:val="00765281"/>
    <w:rsid w:val="00766BAD"/>
    <w:rsid w:val="00771378"/>
    <w:rsid w:val="0077244D"/>
    <w:rsid w:val="00772603"/>
    <w:rsid w:val="007729A2"/>
    <w:rsid w:val="00773D31"/>
    <w:rsid w:val="007755F2"/>
    <w:rsid w:val="00775A3F"/>
    <w:rsid w:val="00775C1A"/>
    <w:rsid w:val="007762B3"/>
    <w:rsid w:val="00776971"/>
    <w:rsid w:val="00776E17"/>
    <w:rsid w:val="00776ED2"/>
    <w:rsid w:val="00777968"/>
    <w:rsid w:val="007806A7"/>
    <w:rsid w:val="00780A80"/>
    <w:rsid w:val="00780DBD"/>
    <w:rsid w:val="0078177E"/>
    <w:rsid w:val="0078304C"/>
    <w:rsid w:val="00783628"/>
    <w:rsid w:val="00783673"/>
    <w:rsid w:val="00785490"/>
    <w:rsid w:val="0078594C"/>
    <w:rsid w:val="00787458"/>
    <w:rsid w:val="00790922"/>
    <w:rsid w:val="007925EA"/>
    <w:rsid w:val="00793CC8"/>
    <w:rsid w:val="00793CD8"/>
    <w:rsid w:val="00795C92"/>
    <w:rsid w:val="007961C4"/>
    <w:rsid w:val="00796231"/>
    <w:rsid w:val="007A1B22"/>
    <w:rsid w:val="007A1C24"/>
    <w:rsid w:val="007A1CB3"/>
    <w:rsid w:val="007A306F"/>
    <w:rsid w:val="007A4171"/>
    <w:rsid w:val="007A43A6"/>
    <w:rsid w:val="007A58A6"/>
    <w:rsid w:val="007A6349"/>
    <w:rsid w:val="007A65A3"/>
    <w:rsid w:val="007A6EBC"/>
    <w:rsid w:val="007B3D2D"/>
    <w:rsid w:val="007B50AE"/>
    <w:rsid w:val="007B51DF"/>
    <w:rsid w:val="007B5431"/>
    <w:rsid w:val="007B63F3"/>
    <w:rsid w:val="007C05DD"/>
    <w:rsid w:val="007C0A2A"/>
    <w:rsid w:val="007C3D18"/>
    <w:rsid w:val="007C54A1"/>
    <w:rsid w:val="007C60BF"/>
    <w:rsid w:val="007C6564"/>
    <w:rsid w:val="007C6A07"/>
    <w:rsid w:val="007C75A1"/>
    <w:rsid w:val="007C77A5"/>
    <w:rsid w:val="007D03AE"/>
    <w:rsid w:val="007D04E5"/>
    <w:rsid w:val="007D5901"/>
    <w:rsid w:val="007D6371"/>
    <w:rsid w:val="007D7526"/>
    <w:rsid w:val="007E0FD1"/>
    <w:rsid w:val="007E1DCE"/>
    <w:rsid w:val="007E25AE"/>
    <w:rsid w:val="007E2DBE"/>
    <w:rsid w:val="007E4610"/>
    <w:rsid w:val="007E4715"/>
    <w:rsid w:val="007E4DED"/>
    <w:rsid w:val="007E505B"/>
    <w:rsid w:val="007E548D"/>
    <w:rsid w:val="007E7091"/>
    <w:rsid w:val="007F2228"/>
    <w:rsid w:val="007F2276"/>
    <w:rsid w:val="007F2F2B"/>
    <w:rsid w:val="007F4A09"/>
    <w:rsid w:val="007F59D3"/>
    <w:rsid w:val="00801B76"/>
    <w:rsid w:val="00801F6E"/>
    <w:rsid w:val="00802045"/>
    <w:rsid w:val="00803FAE"/>
    <w:rsid w:val="00804471"/>
    <w:rsid w:val="0080605F"/>
    <w:rsid w:val="00807786"/>
    <w:rsid w:val="00810AE8"/>
    <w:rsid w:val="00811B5E"/>
    <w:rsid w:val="00811FCB"/>
    <w:rsid w:val="00812529"/>
    <w:rsid w:val="008158D6"/>
    <w:rsid w:val="00817196"/>
    <w:rsid w:val="008235DB"/>
    <w:rsid w:val="0082452E"/>
    <w:rsid w:val="00824AB4"/>
    <w:rsid w:val="00825C42"/>
    <w:rsid w:val="00825D25"/>
    <w:rsid w:val="00827D6F"/>
    <w:rsid w:val="008314FA"/>
    <w:rsid w:val="0083179F"/>
    <w:rsid w:val="0083319E"/>
    <w:rsid w:val="00834D87"/>
    <w:rsid w:val="008365AA"/>
    <w:rsid w:val="008376AC"/>
    <w:rsid w:val="00840DFB"/>
    <w:rsid w:val="0084437C"/>
    <w:rsid w:val="008444E8"/>
    <w:rsid w:val="00844B0B"/>
    <w:rsid w:val="00844E80"/>
    <w:rsid w:val="008456B9"/>
    <w:rsid w:val="00846FE7"/>
    <w:rsid w:val="0084708E"/>
    <w:rsid w:val="00847862"/>
    <w:rsid w:val="00850806"/>
    <w:rsid w:val="00856911"/>
    <w:rsid w:val="00860271"/>
    <w:rsid w:val="00860863"/>
    <w:rsid w:val="00860D6D"/>
    <w:rsid w:val="00864257"/>
    <w:rsid w:val="00864B86"/>
    <w:rsid w:val="008677FD"/>
    <w:rsid w:val="008706D4"/>
    <w:rsid w:val="00870F8A"/>
    <w:rsid w:val="0087189F"/>
    <w:rsid w:val="008719A4"/>
    <w:rsid w:val="00871D23"/>
    <w:rsid w:val="0087315A"/>
    <w:rsid w:val="00874312"/>
    <w:rsid w:val="0087437C"/>
    <w:rsid w:val="00875CD7"/>
    <w:rsid w:val="00876B4D"/>
    <w:rsid w:val="00877F18"/>
    <w:rsid w:val="008833DE"/>
    <w:rsid w:val="00886BF3"/>
    <w:rsid w:val="00891FC7"/>
    <w:rsid w:val="008941E3"/>
    <w:rsid w:val="00894A88"/>
    <w:rsid w:val="00895386"/>
    <w:rsid w:val="00896F92"/>
    <w:rsid w:val="008A1BAF"/>
    <w:rsid w:val="008A21FF"/>
    <w:rsid w:val="008A2CE2"/>
    <w:rsid w:val="008A30AC"/>
    <w:rsid w:val="008A41DB"/>
    <w:rsid w:val="008A44B8"/>
    <w:rsid w:val="008A51A8"/>
    <w:rsid w:val="008A54C7"/>
    <w:rsid w:val="008A76B4"/>
    <w:rsid w:val="008A77D8"/>
    <w:rsid w:val="008B0483"/>
    <w:rsid w:val="008B1171"/>
    <w:rsid w:val="008B120C"/>
    <w:rsid w:val="008B2E93"/>
    <w:rsid w:val="008B51A0"/>
    <w:rsid w:val="008B592A"/>
    <w:rsid w:val="008B73D0"/>
    <w:rsid w:val="008B7B5C"/>
    <w:rsid w:val="008B7E39"/>
    <w:rsid w:val="008C0C99"/>
    <w:rsid w:val="008C2017"/>
    <w:rsid w:val="008C3422"/>
    <w:rsid w:val="008C4958"/>
    <w:rsid w:val="008C4BAA"/>
    <w:rsid w:val="008C5D21"/>
    <w:rsid w:val="008C6AE8"/>
    <w:rsid w:val="008C7573"/>
    <w:rsid w:val="008D00A5"/>
    <w:rsid w:val="008D1558"/>
    <w:rsid w:val="008D34F1"/>
    <w:rsid w:val="008D39D8"/>
    <w:rsid w:val="008D6D1A"/>
    <w:rsid w:val="008E065E"/>
    <w:rsid w:val="008E0927"/>
    <w:rsid w:val="008E1909"/>
    <w:rsid w:val="008E1EC0"/>
    <w:rsid w:val="008E3BB2"/>
    <w:rsid w:val="008E4147"/>
    <w:rsid w:val="008E5944"/>
    <w:rsid w:val="008E7393"/>
    <w:rsid w:val="008F0E7E"/>
    <w:rsid w:val="008F1EAB"/>
    <w:rsid w:val="008F33DC"/>
    <w:rsid w:val="008F477F"/>
    <w:rsid w:val="008F4A35"/>
    <w:rsid w:val="0090001F"/>
    <w:rsid w:val="00902350"/>
    <w:rsid w:val="0090336B"/>
    <w:rsid w:val="00903922"/>
    <w:rsid w:val="009053AA"/>
    <w:rsid w:val="00906939"/>
    <w:rsid w:val="00910B7D"/>
    <w:rsid w:val="00911DFB"/>
    <w:rsid w:val="009128FC"/>
    <w:rsid w:val="009139D9"/>
    <w:rsid w:val="00914282"/>
    <w:rsid w:val="00914AD8"/>
    <w:rsid w:val="00916079"/>
    <w:rsid w:val="00916A8E"/>
    <w:rsid w:val="00917CE9"/>
    <w:rsid w:val="00920506"/>
    <w:rsid w:val="00920BF2"/>
    <w:rsid w:val="00922010"/>
    <w:rsid w:val="00927D1F"/>
    <w:rsid w:val="00931BD9"/>
    <w:rsid w:val="0093423B"/>
    <w:rsid w:val="00934B27"/>
    <w:rsid w:val="00936855"/>
    <w:rsid w:val="009368F3"/>
    <w:rsid w:val="00940BFC"/>
    <w:rsid w:val="00941636"/>
    <w:rsid w:val="009427DD"/>
    <w:rsid w:val="00943742"/>
    <w:rsid w:val="00943D92"/>
    <w:rsid w:val="00945C05"/>
    <w:rsid w:val="00946945"/>
    <w:rsid w:val="00947713"/>
    <w:rsid w:val="00950DE7"/>
    <w:rsid w:val="00953920"/>
    <w:rsid w:val="00953D47"/>
    <w:rsid w:val="00956334"/>
    <w:rsid w:val="0095681E"/>
    <w:rsid w:val="009572D4"/>
    <w:rsid w:val="00960377"/>
    <w:rsid w:val="009618BA"/>
    <w:rsid w:val="00961921"/>
    <w:rsid w:val="00963B63"/>
    <w:rsid w:val="0096430A"/>
    <w:rsid w:val="0096554B"/>
    <w:rsid w:val="0096584A"/>
    <w:rsid w:val="00971F08"/>
    <w:rsid w:val="00972BEF"/>
    <w:rsid w:val="0097603D"/>
    <w:rsid w:val="00976949"/>
    <w:rsid w:val="00976FCB"/>
    <w:rsid w:val="00977FAE"/>
    <w:rsid w:val="00980477"/>
    <w:rsid w:val="00985017"/>
    <w:rsid w:val="00985253"/>
    <w:rsid w:val="009853B3"/>
    <w:rsid w:val="00987313"/>
    <w:rsid w:val="00987538"/>
    <w:rsid w:val="0098796D"/>
    <w:rsid w:val="00990630"/>
    <w:rsid w:val="00991761"/>
    <w:rsid w:val="00993E2A"/>
    <w:rsid w:val="00994DCA"/>
    <w:rsid w:val="009960EC"/>
    <w:rsid w:val="0099688B"/>
    <w:rsid w:val="009970DD"/>
    <w:rsid w:val="00997337"/>
    <w:rsid w:val="00997653"/>
    <w:rsid w:val="009A0FBA"/>
    <w:rsid w:val="009A1601"/>
    <w:rsid w:val="009A1C84"/>
    <w:rsid w:val="009A3BB6"/>
    <w:rsid w:val="009A462D"/>
    <w:rsid w:val="009A52D5"/>
    <w:rsid w:val="009A5CBA"/>
    <w:rsid w:val="009A5F4A"/>
    <w:rsid w:val="009B1F30"/>
    <w:rsid w:val="009B2356"/>
    <w:rsid w:val="009B29F0"/>
    <w:rsid w:val="009B3AC2"/>
    <w:rsid w:val="009B4DF4"/>
    <w:rsid w:val="009B564E"/>
    <w:rsid w:val="009B7E87"/>
    <w:rsid w:val="009C0169"/>
    <w:rsid w:val="009C403E"/>
    <w:rsid w:val="009D1615"/>
    <w:rsid w:val="009D461B"/>
    <w:rsid w:val="009D4FF0"/>
    <w:rsid w:val="009D5786"/>
    <w:rsid w:val="009D703C"/>
    <w:rsid w:val="009D718F"/>
    <w:rsid w:val="009E068F"/>
    <w:rsid w:val="009E0A1E"/>
    <w:rsid w:val="009E14E0"/>
    <w:rsid w:val="009E35DB"/>
    <w:rsid w:val="009E47A3"/>
    <w:rsid w:val="009E7400"/>
    <w:rsid w:val="009E7D45"/>
    <w:rsid w:val="009F05DB"/>
    <w:rsid w:val="009F08F3"/>
    <w:rsid w:val="009F344F"/>
    <w:rsid w:val="009F5263"/>
    <w:rsid w:val="009F6D60"/>
    <w:rsid w:val="009F7320"/>
    <w:rsid w:val="00A0248D"/>
    <w:rsid w:val="00A031D8"/>
    <w:rsid w:val="00A046FE"/>
    <w:rsid w:val="00A048A8"/>
    <w:rsid w:val="00A04F49"/>
    <w:rsid w:val="00A11F9E"/>
    <w:rsid w:val="00A13E54"/>
    <w:rsid w:val="00A160C3"/>
    <w:rsid w:val="00A16759"/>
    <w:rsid w:val="00A17F63"/>
    <w:rsid w:val="00A2193B"/>
    <w:rsid w:val="00A23251"/>
    <w:rsid w:val="00A2351A"/>
    <w:rsid w:val="00A24749"/>
    <w:rsid w:val="00A25B2F"/>
    <w:rsid w:val="00A264A9"/>
    <w:rsid w:val="00A26DCF"/>
    <w:rsid w:val="00A27785"/>
    <w:rsid w:val="00A27ECD"/>
    <w:rsid w:val="00A30187"/>
    <w:rsid w:val="00A326C1"/>
    <w:rsid w:val="00A337B7"/>
    <w:rsid w:val="00A34096"/>
    <w:rsid w:val="00A3448A"/>
    <w:rsid w:val="00A36297"/>
    <w:rsid w:val="00A364FE"/>
    <w:rsid w:val="00A41E2B"/>
    <w:rsid w:val="00A45B74"/>
    <w:rsid w:val="00A52E1D"/>
    <w:rsid w:val="00A55A98"/>
    <w:rsid w:val="00A61499"/>
    <w:rsid w:val="00A61610"/>
    <w:rsid w:val="00A62A77"/>
    <w:rsid w:val="00A63483"/>
    <w:rsid w:val="00A657D7"/>
    <w:rsid w:val="00A660AC"/>
    <w:rsid w:val="00A67E6C"/>
    <w:rsid w:val="00A71B99"/>
    <w:rsid w:val="00A732AA"/>
    <w:rsid w:val="00A739D0"/>
    <w:rsid w:val="00A73DDC"/>
    <w:rsid w:val="00A761D4"/>
    <w:rsid w:val="00A77EC4"/>
    <w:rsid w:val="00A80101"/>
    <w:rsid w:val="00A81670"/>
    <w:rsid w:val="00A86420"/>
    <w:rsid w:val="00A92395"/>
    <w:rsid w:val="00A92879"/>
    <w:rsid w:val="00A9442A"/>
    <w:rsid w:val="00A94B7B"/>
    <w:rsid w:val="00A94CF0"/>
    <w:rsid w:val="00AA016F"/>
    <w:rsid w:val="00AA06ED"/>
    <w:rsid w:val="00AA1ED6"/>
    <w:rsid w:val="00AA3ED3"/>
    <w:rsid w:val="00AA4DD1"/>
    <w:rsid w:val="00AA51D6"/>
    <w:rsid w:val="00AA5F7F"/>
    <w:rsid w:val="00AA70B7"/>
    <w:rsid w:val="00AB0BC8"/>
    <w:rsid w:val="00AB11CA"/>
    <w:rsid w:val="00AB14D9"/>
    <w:rsid w:val="00AB3507"/>
    <w:rsid w:val="00AB4AB8"/>
    <w:rsid w:val="00AB655E"/>
    <w:rsid w:val="00AB71B8"/>
    <w:rsid w:val="00AC007F"/>
    <w:rsid w:val="00AC2ECD"/>
    <w:rsid w:val="00AC3119"/>
    <w:rsid w:val="00AC49FB"/>
    <w:rsid w:val="00AC5A10"/>
    <w:rsid w:val="00AC79D9"/>
    <w:rsid w:val="00AD0AA3"/>
    <w:rsid w:val="00AD3F94"/>
    <w:rsid w:val="00AD4390"/>
    <w:rsid w:val="00AD4A5A"/>
    <w:rsid w:val="00AD7BD8"/>
    <w:rsid w:val="00AE27AC"/>
    <w:rsid w:val="00AE40E0"/>
    <w:rsid w:val="00AE4DBA"/>
    <w:rsid w:val="00AE4F07"/>
    <w:rsid w:val="00AE5F2B"/>
    <w:rsid w:val="00AE71E7"/>
    <w:rsid w:val="00AF1C5D"/>
    <w:rsid w:val="00AF42D7"/>
    <w:rsid w:val="00AF4959"/>
    <w:rsid w:val="00B006FE"/>
    <w:rsid w:val="00B007CB"/>
    <w:rsid w:val="00B011EF"/>
    <w:rsid w:val="00B01755"/>
    <w:rsid w:val="00B02AA9"/>
    <w:rsid w:val="00B02FA3"/>
    <w:rsid w:val="00B03ACD"/>
    <w:rsid w:val="00B04417"/>
    <w:rsid w:val="00B0447B"/>
    <w:rsid w:val="00B05084"/>
    <w:rsid w:val="00B05ED2"/>
    <w:rsid w:val="00B12033"/>
    <w:rsid w:val="00B12BEC"/>
    <w:rsid w:val="00B12F7D"/>
    <w:rsid w:val="00B140A4"/>
    <w:rsid w:val="00B157F9"/>
    <w:rsid w:val="00B16C49"/>
    <w:rsid w:val="00B17554"/>
    <w:rsid w:val="00B20256"/>
    <w:rsid w:val="00B20768"/>
    <w:rsid w:val="00B20D09"/>
    <w:rsid w:val="00B23109"/>
    <w:rsid w:val="00B2763F"/>
    <w:rsid w:val="00B27AAC"/>
    <w:rsid w:val="00B27B8F"/>
    <w:rsid w:val="00B30929"/>
    <w:rsid w:val="00B32FB0"/>
    <w:rsid w:val="00B34119"/>
    <w:rsid w:val="00B34C8C"/>
    <w:rsid w:val="00B35532"/>
    <w:rsid w:val="00B355F5"/>
    <w:rsid w:val="00B360A5"/>
    <w:rsid w:val="00B36598"/>
    <w:rsid w:val="00B372AA"/>
    <w:rsid w:val="00B40445"/>
    <w:rsid w:val="00B409E0"/>
    <w:rsid w:val="00B41888"/>
    <w:rsid w:val="00B433B5"/>
    <w:rsid w:val="00B45A52"/>
    <w:rsid w:val="00B46175"/>
    <w:rsid w:val="00B548B7"/>
    <w:rsid w:val="00B549F0"/>
    <w:rsid w:val="00B57BD4"/>
    <w:rsid w:val="00B627CD"/>
    <w:rsid w:val="00B664C7"/>
    <w:rsid w:val="00B66E59"/>
    <w:rsid w:val="00B7202E"/>
    <w:rsid w:val="00B739F6"/>
    <w:rsid w:val="00B771EE"/>
    <w:rsid w:val="00B80871"/>
    <w:rsid w:val="00B81A6C"/>
    <w:rsid w:val="00B85DE5"/>
    <w:rsid w:val="00B90D97"/>
    <w:rsid w:val="00B90F73"/>
    <w:rsid w:val="00B93B59"/>
    <w:rsid w:val="00B9406A"/>
    <w:rsid w:val="00B97494"/>
    <w:rsid w:val="00B97754"/>
    <w:rsid w:val="00BA2280"/>
    <w:rsid w:val="00BA2A08"/>
    <w:rsid w:val="00BA2F66"/>
    <w:rsid w:val="00BA3A11"/>
    <w:rsid w:val="00BA56D2"/>
    <w:rsid w:val="00BA76E0"/>
    <w:rsid w:val="00BB294A"/>
    <w:rsid w:val="00BB2A25"/>
    <w:rsid w:val="00BB51E9"/>
    <w:rsid w:val="00BC0FDC"/>
    <w:rsid w:val="00BC3053"/>
    <w:rsid w:val="00BC4D2E"/>
    <w:rsid w:val="00BD48AC"/>
    <w:rsid w:val="00BD54C2"/>
    <w:rsid w:val="00BD5F1A"/>
    <w:rsid w:val="00BD6A78"/>
    <w:rsid w:val="00BD6D24"/>
    <w:rsid w:val="00BD6DF0"/>
    <w:rsid w:val="00BE1234"/>
    <w:rsid w:val="00BE2659"/>
    <w:rsid w:val="00BE2FA6"/>
    <w:rsid w:val="00BE333F"/>
    <w:rsid w:val="00BE7406"/>
    <w:rsid w:val="00BE7603"/>
    <w:rsid w:val="00BF3279"/>
    <w:rsid w:val="00BF3FBF"/>
    <w:rsid w:val="00BF6437"/>
    <w:rsid w:val="00BF74C7"/>
    <w:rsid w:val="00C000F0"/>
    <w:rsid w:val="00C003B0"/>
    <w:rsid w:val="00C0103C"/>
    <w:rsid w:val="00C015F1"/>
    <w:rsid w:val="00C01F33"/>
    <w:rsid w:val="00C02CC6"/>
    <w:rsid w:val="00C03C33"/>
    <w:rsid w:val="00C040F7"/>
    <w:rsid w:val="00C044AB"/>
    <w:rsid w:val="00C05706"/>
    <w:rsid w:val="00C07377"/>
    <w:rsid w:val="00C07A7C"/>
    <w:rsid w:val="00C10478"/>
    <w:rsid w:val="00C12107"/>
    <w:rsid w:val="00C12C00"/>
    <w:rsid w:val="00C14D4B"/>
    <w:rsid w:val="00C154BB"/>
    <w:rsid w:val="00C1551F"/>
    <w:rsid w:val="00C168E4"/>
    <w:rsid w:val="00C2152A"/>
    <w:rsid w:val="00C22FF4"/>
    <w:rsid w:val="00C279B5"/>
    <w:rsid w:val="00C27C45"/>
    <w:rsid w:val="00C3053F"/>
    <w:rsid w:val="00C32B30"/>
    <w:rsid w:val="00C36C5B"/>
    <w:rsid w:val="00C36CD4"/>
    <w:rsid w:val="00C3719D"/>
    <w:rsid w:val="00C37844"/>
    <w:rsid w:val="00C37CB2"/>
    <w:rsid w:val="00C438A9"/>
    <w:rsid w:val="00C457F0"/>
    <w:rsid w:val="00C473A5"/>
    <w:rsid w:val="00C5306C"/>
    <w:rsid w:val="00C536B3"/>
    <w:rsid w:val="00C54995"/>
    <w:rsid w:val="00C54D41"/>
    <w:rsid w:val="00C60783"/>
    <w:rsid w:val="00C61096"/>
    <w:rsid w:val="00C64672"/>
    <w:rsid w:val="00C662B8"/>
    <w:rsid w:val="00C70697"/>
    <w:rsid w:val="00C71E89"/>
    <w:rsid w:val="00C72093"/>
    <w:rsid w:val="00C72EF4"/>
    <w:rsid w:val="00C744FE"/>
    <w:rsid w:val="00C75D2F"/>
    <w:rsid w:val="00C767BE"/>
    <w:rsid w:val="00C76E3C"/>
    <w:rsid w:val="00C7703B"/>
    <w:rsid w:val="00C77FFB"/>
    <w:rsid w:val="00C80086"/>
    <w:rsid w:val="00C81568"/>
    <w:rsid w:val="00C81F10"/>
    <w:rsid w:val="00C83F97"/>
    <w:rsid w:val="00C9027A"/>
    <w:rsid w:val="00C9068E"/>
    <w:rsid w:val="00C9267F"/>
    <w:rsid w:val="00C92E68"/>
    <w:rsid w:val="00C93814"/>
    <w:rsid w:val="00C93C4B"/>
    <w:rsid w:val="00C944AB"/>
    <w:rsid w:val="00C95B40"/>
    <w:rsid w:val="00C97029"/>
    <w:rsid w:val="00CA1ED8"/>
    <w:rsid w:val="00CA2111"/>
    <w:rsid w:val="00CA3665"/>
    <w:rsid w:val="00CA6281"/>
    <w:rsid w:val="00CB128C"/>
    <w:rsid w:val="00CB189B"/>
    <w:rsid w:val="00CB1F63"/>
    <w:rsid w:val="00CB2B15"/>
    <w:rsid w:val="00CB57AB"/>
    <w:rsid w:val="00CB5E40"/>
    <w:rsid w:val="00CB70EA"/>
    <w:rsid w:val="00CB7170"/>
    <w:rsid w:val="00CC040E"/>
    <w:rsid w:val="00CC0670"/>
    <w:rsid w:val="00CC0852"/>
    <w:rsid w:val="00CC111F"/>
    <w:rsid w:val="00CC2011"/>
    <w:rsid w:val="00CC3934"/>
    <w:rsid w:val="00CC3EA0"/>
    <w:rsid w:val="00CC4D2F"/>
    <w:rsid w:val="00CC6638"/>
    <w:rsid w:val="00CC7B45"/>
    <w:rsid w:val="00CD1188"/>
    <w:rsid w:val="00CD2ED1"/>
    <w:rsid w:val="00CD337B"/>
    <w:rsid w:val="00CD4047"/>
    <w:rsid w:val="00CD4B58"/>
    <w:rsid w:val="00CD5A82"/>
    <w:rsid w:val="00CD7B29"/>
    <w:rsid w:val="00CE0424"/>
    <w:rsid w:val="00CE5A4C"/>
    <w:rsid w:val="00CE7561"/>
    <w:rsid w:val="00CF1354"/>
    <w:rsid w:val="00CF2E9A"/>
    <w:rsid w:val="00CF3B1F"/>
    <w:rsid w:val="00CF3BF6"/>
    <w:rsid w:val="00CF625B"/>
    <w:rsid w:val="00CF687E"/>
    <w:rsid w:val="00D01914"/>
    <w:rsid w:val="00D03362"/>
    <w:rsid w:val="00D0349B"/>
    <w:rsid w:val="00D10249"/>
    <w:rsid w:val="00D105AC"/>
    <w:rsid w:val="00D1083E"/>
    <w:rsid w:val="00D10B7F"/>
    <w:rsid w:val="00D114A1"/>
    <w:rsid w:val="00D115C3"/>
    <w:rsid w:val="00D11897"/>
    <w:rsid w:val="00D13135"/>
    <w:rsid w:val="00D13E4E"/>
    <w:rsid w:val="00D159D0"/>
    <w:rsid w:val="00D16E07"/>
    <w:rsid w:val="00D1704A"/>
    <w:rsid w:val="00D205EB"/>
    <w:rsid w:val="00D239A7"/>
    <w:rsid w:val="00D23F47"/>
    <w:rsid w:val="00D25E70"/>
    <w:rsid w:val="00D261B9"/>
    <w:rsid w:val="00D3028B"/>
    <w:rsid w:val="00D30BFD"/>
    <w:rsid w:val="00D31F7D"/>
    <w:rsid w:val="00D335C9"/>
    <w:rsid w:val="00D36E71"/>
    <w:rsid w:val="00D378E5"/>
    <w:rsid w:val="00D37D87"/>
    <w:rsid w:val="00D40689"/>
    <w:rsid w:val="00D40B33"/>
    <w:rsid w:val="00D4318F"/>
    <w:rsid w:val="00D438BF"/>
    <w:rsid w:val="00D43A6E"/>
    <w:rsid w:val="00D440F8"/>
    <w:rsid w:val="00D514F4"/>
    <w:rsid w:val="00D52ED3"/>
    <w:rsid w:val="00D5355B"/>
    <w:rsid w:val="00D54539"/>
    <w:rsid w:val="00D546FF"/>
    <w:rsid w:val="00D54D89"/>
    <w:rsid w:val="00D55AD5"/>
    <w:rsid w:val="00D56790"/>
    <w:rsid w:val="00D576CA"/>
    <w:rsid w:val="00D57849"/>
    <w:rsid w:val="00D61AF5"/>
    <w:rsid w:val="00D652B5"/>
    <w:rsid w:val="00D66155"/>
    <w:rsid w:val="00D672A3"/>
    <w:rsid w:val="00D67A0F"/>
    <w:rsid w:val="00D708B0"/>
    <w:rsid w:val="00D77B1D"/>
    <w:rsid w:val="00D8021F"/>
    <w:rsid w:val="00D8023F"/>
    <w:rsid w:val="00D80383"/>
    <w:rsid w:val="00D823C6"/>
    <w:rsid w:val="00D8247C"/>
    <w:rsid w:val="00D8327F"/>
    <w:rsid w:val="00D84008"/>
    <w:rsid w:val="00D85A48"/>
    <w:rsid w:val="00D86CA3"/>
    <w:rsid w:val="00D871CE"/>
    <w:rsid w:val="00D878A8"/>
    <w:rsid w:val="00D916EF"/>
    <w:rsid w:val="00D9196D"/>
    <w:rsid w:val="00D92982"/>
    <w:rsid w:val="00DA0B01"/>
    <w:rsid w:val="00DA0CA7"/>
    <w:rsid w:val="00DA252B"/>
    <w:rsid w:val="00DA305E"/>
    <w:rsid w:val="00DA5417"/>
    <w:rsid w:val="00DA56E8"/>
    <w:rsid w:val="00DA5C2B"/>
    <w:rsid w:val="00DA6AC3"/>
    <w:rsid w:val="00DB0A9F"/>
    <w:rsid w:val="00DB377D"/>
    <w:rsid w:val="00DB41B5"/>
    <w:rsid w:val="00DC0DAA"/>
    <w:rsid w:val="00DC247B"/>
    <w:rsid w:val="00DC2D36"/>
    <w:rsid w:val="00DC2E98"/>
    <w:rsid w:val="00DC360E"/>
    <w:rsid w:val="00DC53EF"/>
    <w:rsid w:val="00DC7AA5"/>
    <w:rsid w:val="00DD249F"/>
    <w:rsid w:val="00DE0212"/>
    <w:rsid w:val="00DE0ABD"/>
    <w:rsid w:val="00DE46A7"/>
    <w:rsid w:val="00DE5608"/>
    <w:rsid w:val="00DE58D0"/>
    <w:rsid w:val="00DE6434"/>
    <w:rsid w:val="00DE654F"/>
    <w:rsid w:val="00DE71CE"/>
    <w:rsid w:val="00DF0B6E"/>
    <w:rsid w:val="00DF15E0"/>
    <w:rsid w:val="00DF37A0"/>
    <w:rsid w:val="00DF40ED"/>
    <w:rsid w:val="00DF44CB"/>
    <w:rsid w:val="00DF775B"/>
    <w:rsid w:val="00DF79D4"/>
    <w:rsid w:val="00E0352D"/>
    <w:rsid w:val="00E0726A"/>
    <w:rsid w:val="00E077C4"/>
    <w:rsid w:val="00E07BC2"/>
    <w:rsid w:val="00E10706"/>
    <w:rsid w:val="00E110E7"/>
    <w:rsid w:val="00E11A4D"/>
    <w:rsid w:val="00E11B20"/>
    <w:rsid w:val="00E13537"/>
    <w:rsid w:val="00E16390"/>
    <w:rsid w:val="00E17FA2"/>
    <w:rsid w:val="00E201A9"/>
    <w:rsid w:val="00E2077E"/>
    <w:rsid w:val="00E22330"/>
    <w:rsid w:val="00E26F48"/>
    <w:rsid w:val="00E2727B"/>
    <w:rsid w:val="00E27DCF"/>
    <w:rsid w:val="00E30B5A"/>
    <w:rsid w:val="00E310DA"/>
    <w:rsid w:val="00E3123D"/>
    <w:rsid w:val="00E31461"/>
    <w:rsid w:val="00E31C75"/>
    <w:rsid w:val="00E31D43"/>
    <w:rsid w:val="00E32608"/>
    <w:rsid w:val="00E32903"/>
    <w:rsid w:val="00E3338D"/>
    <w:rsid w:val="00E34188"/>
    <w:rsid w:val="00E34B6E"/>
    <w:rsid w:val="00E35559"/>
    <w:rsid w:val="00E3723A"/>
    <w:rsid w:val="00E37860"/>
    <w:rsid w:val="00E37CFA"/>
    <w:rsid w:val="00E443D4"/>
    <w:rsid w:val="00E446F1"/>
    <w:rsid w:val="00E455C2"/>
    <w:rsid w:val="00E46276"/>
    <w:rsid w:val="00E46886"/>
    <w:rsid w:val="00E47AEF"/>
    <w:rsid w:val="00E50DD2"/>
    <w:rsid w:val="00E53B75"/>
    <w:rsid w:val="00E54E3B"/>
    <w:rsid w:val="00E57565"/>
    <w:rsid w:val="00E63838"/>
    <w:rsid w:val="00E63BD8"/>
    <w:rsid w:val="00E64434"/>
    <w:rsid w:val="00E67C51"/>
    <w:rsid w:val="00E724A6"/>
    <w:rsid w:val="00E72EFC"/>
    <w:rsid w:val="00E758EC"/>
    <w:rsid w:val="00E75CDD"/>
    <w:rsid w:val="00E77C7A"/>
    <w:rsid w:val="00E81402"/>
    <w:rsid w:val="00E8234C"/>
    <w:rsid w:val="00E83AA9"/>
    <w:rsid w:val="00E85928"/>
    <w:rsid w:val="00E85B9E"/>
    <w:rsid w:val="00E87822"/>
    <w:rsid w:val="00E90395"/>
    <w:rsid w:val="00E90E49"/>
    <w:rsid w:val="00E917F9"/>
    <w:rsid w:val="00E9291C"/>
    <w:rsid w:val="00E93071"/>
    <w:rsid w:val="00E93FFE"/>
    <w:rsid w:val="00E94F8A"/>
    <w:rsid w:val="00EA1636"/>
    <w:rsid w:val="00EA6C77"/>
    <w:rsid w:val="00EA7580"/>
    <w:rsid w:val="00EA7A41"/>
    <w:rsid w:val="00EB077B"/>
    <w:rsid w:val="00EB0C6D"/>
    <w:rsid w:val="00EB40C0"/>
    <w:rsid w:val="00EB4EA2"/>
    <w:rsid w:val="00EB50EF"/>
    <w:rsid w:val="00EB5AD2"/>
    <w:rsid w:val="00EB6F29"/>
    <w:rsid w:val="00EC1973"/>
    <w:rsid w:val="00EC203D"/>
    <w:rsid w:val="00EC24D5"/>
    <w:rsid w:val="00EC27C6"/>
    <w:rsid w:val="00EC4207"/>
    <w:rsid w:val="00EC5653"/>
    <w:rsid w:val="00EC71CE"/>
    <w:rsid w:val="00EC7D1F"/>
    <w:rsid w:val="00ED1006"/>
    <w:rsid w:val="00ED1EB3"/>
    <w:rsid w:val="00ED2B62"/>
    <w:rsid w:val="00ED3616"/>
    <w:rsid w:val="00EE0163"/>
    <w:rsid w:val="00EE52F2"/>
    <w:rsid w:val="00EE664F"/>
    <w:rsid w:val="00EF0364"/>
    <w:rsid w:val="00EF18FE"/>
    <w:rsid w:val="00EF5787"/>
    <w:rsid w:val="00EF60D0"/>
    <w:rsid w:val="00EF7B9C"/>
    <w:rsid w:val="00EF7D55"/>
    <w:rsid w:val="00F01C70"/>
    <w:rsid w:val="00F0528D"/>
    <w:rsid w:val="00F06C67"/>
    <w:rsid w:val="00F06DFD"/>
    <w:rsid w:val="00F071D1"/>
    <w:rsid w:val="00F07533"/>
    <w:rsid w:val="00F077BE"/>
    <w:rsid w:val="00F07E33"/>
    <w:rsid w:val="00F10629"/>
    <w:rsid w:val="00F15FA5"/>
    <w:rsid w:val="00F20288"/>
    <w:rsid w:val="00F209B7"/>
    <w:rsid w:val="00F210FB"/>
    <w:rsid w:val="00F2376F"/>
    <w:rsid w:val="00F243D8"/>
    <w:rsid w:val="00F266FE"/>
    <w:rsid w:val="00F279DD"/>
    <w:rsid w:val="00F30828"/>
    <w:rsid w:val="00F313D6"/>
    <w:rsid w:val="00F31DC6"/>
    <w:rsid w:val="00F35964"/>
    <w:rsid w:val="00F3750F"/>
    <w:rsid w:val="00F40F0C"/>
    <w:rsid w:val="00F41C75"/>
    <w:rsid w:val="00F43732"/>
    <w:rsid w:val="00F43B14"/>
    <w:rsid w:val="00F46875"/>
    <w:rsid w:val="00F472E8"/>
    <w:rsid w:val="00F4766C"/>
    <w:rsid w:val="00F47FA4"/>
    <w:rsid w:val="00F5060E"/>
    <w:rsid w:val="00F507D1"/>
    <w:rsid w:val="00F519CE"/>
    <w:rsid w:val="00F51ADA"/>
    <w:rsid w:val="00F52231"/>
    <w:rsid w:val="00F5481D"/>
    <w:rsid w:val="00F5519B"/>
    <w:rsid w:val="00F56184"/>
    <w:rsid w:val="00F60203"/>
    <w:rsid w:val="00F607C5"/>
    <w:rsid w:val="00F60DEA"/>
    <w:rsid w:val="00F610AF"/>
    <w:rsid w:val="00F618CB"/>
    <w:rsid w:val="00F62433"/>
    <w:rsid w:val="00F6302A"/>
    <w:rsid w:val="00F63950"/>
    <w:rsid w:val="00F64C2B"/>
    <w:rsid w:val="00F651BE"/>
    <w:rsid w:val="00F6565A"/>
    <w:rsid w:val="00F67F53"/>
    <w:rsid w:val="00F703BE"/>
    <w:rsid w:val="00F70518"/>
    <w:rsid w:val="00F71F69"/>
    <w:rsid w:val="00F72B72"/>
    <w:rsid w:val="00F74BB9"/>
    <w:rsid w:val="00F75582"/>
    <w:rsid w:val="00F76EFA"/>
    <w:rsid w:val="00F804BE"/>
    <w:rsid w:val="00F814B8"/>
    <w:rsid w:val="00F817CE"/>
    <w:rsid w:val="00F8456C"/>
    <w:rsid w:val="00F859D8"/>
    <w:rsid w:val="00F85E0B"/>
    <w:rsid w:val="00F868F5"/>
    <w:rsid w:val="00F9056A"/>
    <w:rsid w:val="00F90F8D"/>
    <w:rsid w:val="00F92782"/>
    <w:rsid w:val="00F93AA9"/>
    <w:rsid w:val="00F946AD"/>
    <w:rsid w:val="00F94CD1"/>
    <w:rsid w:val="00F9517A"/>
    <w:rsid w:val="00F96985"/>
    <w:rsid w:val="00F97838"/>
    <w:rsid w:val="00FA2BB3"/>
    <w:rsid w:val="00FA5BE1"/>
    <w:rsid w:val="00FA6B3A"/>
    <w:rsid w:val="00FB10A5"/>
    <w:rsid w:val="00FB25DC"/>
    <w:rsid w:val="00FB3471"/>
    <w:rsid w:val="00FB4C80"/>
    <w:rsid w:val="00FB6A6A"/>
    <w:rsid w:val="00FB7381"/>
    <w:rsid w:val="00FC5704"/>
    <w:rsid w:val="00FC7429"/>
    <w:rsid w:val="00FC75D3"/>
    <w:rsid w:val="00FD0253"/>
    <w:rsid w:val="00FD07F6"/>
    <w:rsid w:val="00FD0939"/>
    <w:rsid w:val="00FD1EC8"/>
    <w:rsid w:val="00FD38B7"/>
    <w:rsid w:val="00FD47ED"/>
    <w:rsid w:val="00FD74DB"/>
    <w:rsid w:val="00FD7660"/>
    <w:rsid w:val="00FE05EE"/>
    <w:rsid w:val="00FE0655"/>
    <w:rsid w:val="00FE1A1F"/>
    <w:rsid w:val="00FE2365"/>
    <w:rsid w:val="00FE37D7"/>
    <w:rsid w:val="00FE4C7B"/>
    <w:rsid w:val="00FE61F3"/>
    <w:rsid w:val="00FE7336"/>
    <w:rsid w:val="00FE787C"/>
    <w:rsid w:val="00FF2322"/>
    <w:rsid w:val="00FF404B"/>
    <w:rsid w:val="00FF45A5"/>
    <w:rsid w:val="00FF5108"/>
    <w:rsid w:val="00FF5C91"/>
    <w:rsid w:val="00FF69AE"/>
    <w:rsid w:val="2C1A4D7D"/>
    <w:rsid w:val="39D5962A"/>
    <w:rsid w:val="3D9058D1"/>
    <w:rsid w:val="40AEA3EA"/>
    <w:rsid w:val="506248AD"/>
    <w:rsid w:val="5108CB5D"/>
    <w:rsid w:val="5D583683"/>
    <w:rsid w:val="66CCFAE0"/>
    <w:rsid w:val="6868CB41"/>
    <w:rsid w:val="695FE833"/>
    <w:rsid w:val="713CCDA6"/>
    <w:rsid w:val="7CE692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8FD6A18"/>
  <w15:chartTrackingRefBased/>
  <w15:docId w15:val="{420BF080-9950-42E7-8437-7A643320E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E06CE"/>
    <w:pPr>
      <w:pBdr>
        <w:top w:val="none" w:sz="0" w:space="0" w:color="auto"/>
      </w:pBdr>
      <w:shd w:val="clear" w:color="auto" w:fill="BFBFBF" w:themeFill="background1" w:themeFillShade="BF"/>
      <w:spacing w:before="180"/>
      <w:outlineLvl w:val="1"/>
    </w:pPr>
    <w:rPr>
      <w:sz w:val="32"/>
    </w:rPr>
  </w:style>
  <w:style w:type="paragraph" w:styleId="Heading3">
    <w:name w:val="heading 3"/>
    <w:basedOn w:val="Heading2"/>
    <w:next w:val="Normal"/>
    <w:link w:val="Heading3Char"/>
    <w:qFormat/>
    <w:rsid w:val="004E06CE"/>
    <w:pPr>
      <w:shd w:val="clear" w:color="auto" w:fill="F2F2F2" w:themeFill="background1" w:themeFillShade="F2"/>
      <w:spacing w:before="120"/>
      <w:outlineLvl w:val="2"/>
    </w:pPr>
    <w:rPr>
      <w:sz w:val="28"/>
    </w:rPr>
  </w:style>
  <w:style w:type="paragraph" w:styleId="Heading4">
    <w:name w:val="heading 4"/>
    <w:basedOn w:val="Heading3"/>
    <w:next w:val="Normal"/>
    <w:link w:val="Heading4Char"/>
    <w:qFormat/>
    <w:rsid w:val="006F56E0"/>
    <w:pPr>
      <w:pBdr>
        <w:bottom w:val="dotted" w:sz="4" w:space="1" w:color="auto"/>
      </w:pBdr>
      <w:shd w:val="clear" w:color="auto" w:fill="auto"/>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4E06CE"/>
    <w:rPr>
      <w:rFonts w:ascii="Arial" w:hAnsi="Arial"/>
      <w:sz w:val="32"/>
      <w:shd w:val="clear" w:color="auto" w:fill="BFBFBF" w:themeFill="background1" w:themeFillShade="BF"/>
      <w:lang w:eastAsia="ja-JP"/>
    </w:rPr>
  </w:style>
  <w:style w:type="character" w:customStyle="1" w:styleId="Heading3Char">
    <w:name w:val="Heading 3 Char"/>
    <w:link w:val="Heading3"/>
    <w:rsid w:val="004E06CE"/>
    <w:rPr>
      <w:rFonts w:ascii="Arial" w:hAnsi="Arial"/>
      <w:sz w:val="28"/>
      <w:shd w:val="clear" w:color="auto" w:fill="F2F2F2" w:themeFill="background1" w:themeFillShade="F2"/>
      <w:lang w:eastAsia="ja-JP"/>
    </w:rPr>
  </w:style>
  <w:style w:type="character" w:customStyle="1" w:styleId="Heading4Char">
    <w:name w:val="Heading 4 Char"/>
    <w:link w:val="Heading4"/>
    <w:rsid w:val="006F56E0"/>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E13537"/>
    <w:rPr>
      <w:rFonts w:ascii="Times New Roman" w:hAnsi="Times New Roman"/>
      <w:lang w:eastAsia="ja-JP"/>
    </w:rPr>
  </w:style>
  <w:style w:type="paragraph" w:customStyle="1" w:styleId="Comments">
    <w:name w:val="Comments"/>
    <w:basedOn w:val="Normal"/>
    <w:link w:val="CommentsChar"/>
    <w:qFormat/>
    <w:rsid w:val="00CB128C"/>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CB128C"/>
    <w:rPr>
      <w:rFonts w:ascii="Arial" w:eastAsia="MS Mincho" w:hAnsi="Arial"/>
      <w:i/>
      <w:noProof/>
      <w:sz w:val="18"/>
      <w:szCs w:val="24"/>
    </w:rPr>
  </w:style>
  <w:style w:type="paragraph" w:customStyle="1" w:styleId="Doc-title">
    <w:name w:val="Doc-title"/>
    <w:basedOn w:val="Normal"/>
    <w:next w:val="Doc-text2"/>
    <w:link w:val="Doc-titleChar"/>
    <w:qFormat/>
    <w:rsid w:val="00127C4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27C46"/>
    <w:rPr>
      <w:rFonts w:ascii="Arial" w:eastAsia="MS Mincho" w:hAnsi="Arial"/>
      <w:noProof/>
      <w:szCs w:val="24"/>
    </w:rPr>
  </w:style>
  <w:style w:type="character" w:styleId="Mention">
    <w:name w:val="Mention"/>
    <w:basedOn w:val="DefaultParagraphFont"/>
    <w:uiPriority w:val="99"/>
    <w:unhideWhenUsed/>
    <w:rsid w:val="004D3248"/>
    <w:rPr>
      <w:color w:val="2B579A"/>
      <w:shd w:val="clear" w:color="auto" w:fill="E1DFDD"/>
    </w:rPr>
  </w:style>
  <w:style w:type="character" w:customStyle="1" w:styleId="B1Zchn">
    <w:name w:val="B1 Zchn"/>
    <w:qFormat/>
    <w:rsid w:val="001A168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2.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4.xml><?xml version="1.0" encoding="utf-8"?>
<ds:datastoreItem xmlns:ds="http://schemas.openxmlformats.org/officeDocument/2006/customXml" ds:itemID="{0C75665A-8D3B-4EDF-92FC-AC5B4208D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C:\Temp\R2-18xxxxx - Contribution Template.dotx</Template>
  <TotalTime>553</TotalTime>
  <Pages>8</Pages>
  <Words>3601</Words>
  <Characters>18851</Characters>
  <Application>Microsoft Office Word</Application>
  <DocSecurity>0</DocSecurity>
  <Lines>608</Lines>
  <Paragraphs>374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22078</CharactersWithSpaces>
  <SharedDoc>false</SharedDoc>
  <HLinks>
    <vt:vector size="120" baseType="variant">
      <vt:variant>
        <vt:i4>1572925</vt:i4>
      </vt:variant>
      <vt:variant>
        <vt:i4>89</vt:i4>
      </vt:variant>
      <vt:variant>
        <vt:i4>0</vt:i4>
      </vt:variant>
      <vt:variant>
        <vt:i4>5</vt:i4>
      </vt:variant>
      <vt:variant>
        <vt:lpwstr/>
      </vt:variant>
      <vt:variant>
        <vt:lpwstr>_Toc165988188</vt:lpwstr>
      </vt:variant>
      <vt:variant>
        <vt:i4>1572925</vt:i4>
      </vt:variant>
      <vt:variant>
        <vt:i4>86</vt:i4>
      </vt:variant>
      <vt:variant>
        <vt:i4>0</vt:i4>
      </vt:variant>
      <vt:variant>
        <vt:i4>5</vt:i4>
      </vt:variant>
      <vt:variant>
        <vt:lpwstr/>
      </vt:variant>
      <vt:variant>
        <vt:lpwstr>_Toc165988187</vt:lpwstr>
      </vt:variant>
      <vt:variant>
        <vt:i4>1572925</vt:i4>
      </vt:variant>
      <vt:variant>
        <vt:i4>83</vt:i4>
      </vt:variant>
      <vt:variant>
        <vt:i4>0</vt:i4>
      </vt:variant>
      <vt:variant>
        <vt:i4>5</vt:i4>
      </vt:variant>
      <vt:variant>
        <vt:lpwstr/>
      </vt:variant>
      <vt:variant>
        <vt:lpwstr>_Toc165988186</vt:lpwstr>
      </vt:variant>
      <vt:variant>
        <vt:i4>1572925</vt:i4>
      </vt:variant>
      <vt:variant>
        <vt:i4>80</vt:i4>
      </vt:variant>
      <vt:variant>
        <vt:i4>0</vt:i4>
      </vt:variant>
      <vt:variant>
        <vt:i4>5</vt:i4>
      </vt:variant>
      <vt:variant>
        <vt:lpwstr/>
      </vt:variant>
      <vt:variant>
        <vt:lpwstr>_Toc165988185</vt:lpwstr>
      </vt:variant>
      <vt:variant>
        <vt:i4>1572925</vt:i4>
      </vt:variant>
      <vt:variant>
        <vt:i4>77</vt:i4>
      </vt:variant>
      <vt:variant>
        <vt:i4>0</vt:i4>
      </vt:variant>
      <vt:variant>
        <vt:i4>5</vt:i4>
      </vt:variant>
      <vt:variant>
        <vt:lpwstr/>
      </vt:variant>
      <vt:variant>
        <vt:lpwstr>_Toc165988184</vt:lpwstr>
      </vt:variant>
      <vt:variant>
        <vt:i4>1572925</vt:i4>
      </vt:variant>
      <vt:variant>
        <vt:i4>74</vt:i4>
      </vt:variant>
      <vt:variant>
        <vt:i4>0</vt:i4>
      </vt:variant>
      <vt:variant>
        <vt:i4>5</vt:i4>
      </vt:variant>
      <vt:variant>
        <vt:lpwstr/>
      </vt:variant>
      <vt:variant>
        <vt:lpwstr>_Toc165988183</vt:lpwstr>
      </vt:variant>
      <vt:variant>
        <vt:i4>1572925</vt:i4>
      </vt:variant>
      <vt:variant>
        <vt:i4>71</vt:i4>
      </vt:variant>
      <vt:variant>
        <vt:i4>0</vt:i4>
      </vt:variant>
      <vt:variant>
        <vt:i4>5</vt:i4>
      </vt:variant>
      <vt:variant>
        <vt:lpwstr/>
      </vt:variant>
      <vt:variant>
        <vt:lpwstr>_Toc165988182</vt:lpwstr>
      </vt:variant>
      <vt:variant>
        <vt:i4>1572925</vt:i4>
      </vt:variant>
      <vt:variant>
        <vt:i4>68</vt:i4>
      </vt:variant>
      <vt:variant>
        <vt:i4>0</vt:i4>
      </vt:variant>
      <vt:variant>
        <vt:i4>5</vt:i4>
      </vt:variant>
      <vt:variant>
        <vt:lpwstr/>
      </vt:variant>
      <vt:variant>
        <vt:lpwstr>_Toc165988181</vt:lpwstr>
      </vt:variant>
      <vt:variant>
        <vt:i4>1572925</vt:i4>
      </vt:variant>
      <vt:variant>
        <vt:i4>65</vt:i4>
      </vt:variant>
      <vt:variant>
        <vt:i4>0</vt:i4>
      </vt:variant>
      <vt:variant>
        <vt:i4>5</vt:i4>
      </vt:variant>
      <vt:variant>
        <vt:lpwstr/>
      </vt:variant>
      <vt:variant>
        <vt:lpwstr>_Toc165988180</vt:lpwstr>
      </vt:variant>
      <vt:variant>
        <vt:i4>1507389</vt:i4>
      </vt:variant>
      <vt:variant>
        <vt:i4>62</vt:i4>
      </vt:variant>
      <vt:variant>
        <vt:i4>0</vt:i4>
      </vt:variant>
      <vt:variant>
        <vt:i4>5</vt:i4>
      </vt:variant>
      <vt:variant>
        <vt:lpwstr/>
      </vt:variant>
      <vt:variant>
        <vt:lpwstr>_Toc165988179</vt:lpwstr>
      </vt:variant>
      <vt:variant>
        <vt:i4>1507389</vt:i4>
      </vt:variant>
      <vt:variant>
        <vt:i4>59</vt:i4>
      </vt:variant>
      <vt:variant>
        <vt:i4>0</vt:i4>
      </vt:variant>
      <vt:variant>
        <vt:i4>5</vt:i4>
      </vt:variant>
      <vt:variant>
        <vt:lpwstr/>
      </vt:variant>
      <vt:variant>
        <vt:lpwstr>_Toc165988178</vt:lpwstr>
      </vt:variant>
      <vt:variant>
        <vt:i4>1507389</vt:i4>
      </vt:variant>
      <vt:variant>
        <vt:i4>56</vt:i4>
      </vt:variant>
      <vt:variant>
        <vt:i4>0</vt:i4>
      </vt:variant>
      <vt:variant>
        <vt:i4>5</vt:i4>
      </vt:variant>
      <vt:variant>
        <vt:lpwstr/>
      </vt:variant>
      <vt:variant>
        <vt:lpwstr>_Toc165988177</vt:lpwstr>
      </vt:variant>
      <vt:variant>
        <vt:i4>1638460</vt:i4>
      </vt:variant>
      <vt:variant>
        <vt:i4>50</vt:i4>
      </vt:variant>
      <vt:variant>
        <vt:i4>0</vt:i4>
      </vt:variant>
      <vt:variant>
        <vt:i4>5</vt:i4>
      </vt:variant>
      <vt:variant>
        <vt:lpwstr/>
      </vt:variant>
      <vt:variant>
        <vt:lpwstr>_Toc165986072</vt:lpwstr>
      </vt:variant>
      <vt:variant>
        <vt:i4>1638460</vt:i4>
      </vt:variant>
      <vt:variant>
        <vt:i4>47</vt:i4>
      </vt:variant>
      <vt:variant>
        <vt:i4>0</vt:i4>
      </vt:variant>
      <vt:variant>
        <vt:i4>5</vt:i4>
      </vt:variant>
      <vt:variant>
        <vt:lpwstr/>
      </vt:variant>
      <vt:variant>
        <vt:lpwstr>_Toc165986071</vt:lpwstr>
      </vt:variant>
      <vt:variant>
        <vt:i4>1638460</vt:i4>
      </vt:variant>
      <vt:variant>
        <vt:i4>44</vt:i4>
      </vt:variant>
      <vt:variant>
        <vt:i4>0</vt:i4>
      </vt:variant>
      <vt:variant>
        <vt:i4>5</vt:i4>
      </vt:variant>
      <vt:variant>
        <vt:lpwstr/>
      </vt:variant>
      <vt:variant>
        <vt:lpwstr>_Toc165986070</vt:lpwstr>
      </vt:variant>
      <vt:variant>
        <vt:i4>1572924</vt:i4>
      </vt:variant>
      <vt:variant>
        <vt:i4>41</vt:i4>
      </vt:variant>
      <vt:variant>
        <vt:i4>0</vt:i4>
      </vt:variant>
      <vt:variant>
        <vt:i4>5</vt:i4>
      </vt:variant>
      <vt:variant>
        <vt:lpwstr/>
      </vt:variant>
      <vt:variant>
        <vt:lpwstr>_Toc165986069</vt:lpwstr>
      </vt:variant>
      <vt:variant>
        <vt:i4>1572924</vt:i4>
      </vt:variant>
      <vt:variant>
        <vt:i4>38</vt:i4>
      </vt:variant>
      <vt:variant>
        <vt:i4>0</vt:i4>
      </vt:variant>
      <vt:variant>
        <vt:i4>5</vt:i4>
      </vt:variant>
      <vt:variant>
        <vt:lpwstr/>
      </vt:variant>
      <vt:variant>
        <vt:lpwstr>_Toc165986068</vt:lpwstr>
      </vt:variant>
      <vt:variant>
        <vt:i4>1572924</vt:i4>
      </vt:variant>
      <vt:variant>
        <vt:i4>35</vt:i4>
      </vt:variant>
      <vt:variant>
        <vt:i4>0</vt:i4>
      </vt:variant>
      <vt:variant>
        <vt:i4>5</vt:i4>
      </vt:variant>
      <vt:variant>
        <vt:lpwstr/>
      </vt:variant>
      <vt:variant>
        <vt:lpwstr>_Toc165986067</vt:lpwstr>
      </vt:variant>
      <vt:variant>
        <vt:i4>1572924</vt:i4>
      </vt:variant>
      <vt:variant>
        <vt:i4>32</vt:i4>
      </vt:variant>
      <vt:variant>
        <vt:i4>0</vt:i4>
      </vt:variant>
      <vt:variant>
        <vt:i4>5</vt:i4>
      </vt:variant>
      <vt:variant>
        <vt:lpwstr/>
      </vt:variant>
      <vt:variant>
        <vt:lpwstr>_Toc165986066</vt:lpwstr>
      </vt:variant>
      <vt:variant>
        <vt:i4>7274519</vt:i4>
      </vt:variant>
      <vt:variant>
        <vt:i4>0</vt:i4>
      </vt:variant>
      <vt:variant>
        <vt:i4>0</vt:i4>
      </vt:variant>
      <vt:variant>
        <vt:i4>5</vt:i4>
      </vt:variant>
      <vt:variant>
        <vt:lpwstr>mailto:pontus.wallentin@ericsson.com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Oskar Myrberg</cp:lastModifiedBy>
  <cp:revision>490</cp:revision>
  <cp:lastPrinted>2008-02-02T13:09:00Z</cp:lastPrinted>
  <dcterms:created xsi:type="dcterms:W3CDTF">2023-09-02T13:30:00Z</dcterms:created>
  <dcterms:modified xsi:type="dcterms:W3CDTF">2024-05-08T11:57:00Z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